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7CC24" w14:textId="6EA79645" w:rsidR="009B2AF4" w:rsidRDefault="009B2AF4" w:rsidP="00D77EBA">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Pr>
          <w:b/>
          <w:noProof/>
          <w:sz w:val="24"/>
        </w:rPr>
        <w:t>C</w:t>
      </w:r>
      <w:r w:rsidR="00920B9F">
        <w:rPr>
          <w:b/>
          <w:noProof/>
          <w:sz w:val="24"/>
        </w:rPr>
        <w:t>4</w:t>
      </w:r>
      <w:r>
        <w:rPr>
          <w:b/>
          <w:noProof/>
          <w:sz w:val="24"/>
        </w:rPr>
        <w:t>-24</w:t>
      </w:r>
      <w:r w:rsidR="00452AC1">
        <w:rPr>
          <w:b/>
          <w:noProof/>
          <w:sz w:val="24"/>
        </w:rPr>
        <w:t>5</w:t>
      </w:r>
      <w:r w:rsidR="00997D58">
        <w:rPr>
          <w:b/>
          <w:noProof/>
          <w:sz w:val="24"/>
        </w:rPr>
        <w:t>144</w:t>
      </w:r>
      <w:bookmarkStart w:id="0" w:name="_GoBack"/>
      <w:bookmarkEnd w:id="0"/>
    </w:p>
    <w:p w14:paraId="660F5931" w14:textId="7E6853F5" w:rsidR="009B2AF4" w:rsidRDefault="00160DC7" w:rsidP="00D77EBA">
      <w:pPr>
        <w:pStyle w:val="CRCoverPage"/>
        <w:outlineLvl w:val="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7FEE9D" w:rsidR="001E41F3" w:rsidRPr="00410371" w:rsidRDefault="008E4ADE" w:rsidP="00780933">
            <w:pPr>
              <w:pStyle w:val="CRCoverPage"/>
              <w:spacing w:after="0"/>
              <w:jc w:val="center"/>
              <w:rPr>
                <w:b/>
                <w:noProof/>
                <w:sz w:val="28"/>
              </w:rPr>
            </w:pPr>
            <w:fldSimple w:instr=" DOCPROPERTY  Spec#  \* MERGEFORMAT ">
              <w:r w:rsidR="00780933">
                <w:rPr>
                  <w:b/>
                  <w:noProof/>
                  <w:sz w:val="28"/>
                </w:rPr>
                <w:t>29.</w:t>
              </w:r>
              <w:r w:rsidR="00574529">
                <w:rPr>
                  <w:b/>
                  <w:noProof/>
                  <w:sz w:val="28"/>
                </w:rPr>
                <w:t>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DF5D09" w:rsidR="001E41F3" w:rsidRPr="00410371" w:rsidRDefault="009A7FFA" w:rsidP="00547111">
            <w:pPr>
              <w:pStyle w:val="CRCoverPage"/>
              <w:spacing w:after="0"/>
              <w:rPr>
                <w:noProof/>
              </w:rPr>
            </w:pPr>
            <w:fldSimple w:instr=" DOCPROPERTY  Cr#  \* MERGEFORMAT ">
              <w:r w:rsidR="00997D58" w:rsidRPr="00997D58">
                <w:rPr>
                  <w:b/>
                  <w:noProof/>
                  <w:sz w:val="28"/>
                </w:rPr>
                <w:t>0700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2CD23D" w:rsidR="001E41F3" w:rsidRPr="00410371" w:rsidRDefault="008E4ADE" w:rsidP="00E13F3D">
            <w:pPr>
              <w:pStyle w:val="CRCoverPage"/>
              <w:spacing w:after="0"/>
              <w:jc w:val="center"/>
              <w:rPr>
                <w:b/>
                <w:noProof/>
              </w:rPr>
            </w:pPr>
            <w:fldSimple w:instr=" DOCPROPERTY  Revision  \* MERGEFORMAT ">
              <w:r w:rsidR="0078093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EBDADE" w:rsidR="001E41F3" w:rsidRPr="00410371" w:rsidRDefault="008E4ADE">
            <w:pPr>
              <w:pStyle w:val="CRCoverPage"/>
              <w:spacing w:after="0"/>
              <w:jc w:val="center"/>
              <w:rPr>
                <w:noProof/>
                <w:sz w:val="28"/>
              </w:rPr>
            </w:pPr>
            <w:fldSimple w:instr=" DOCPROPERTY  Version  \* MERGEFORMAT ">
              <w:r w:rsidR="00B0044A" w:rsidRPr="00B0044A">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82E83" w14:paraId="58300953" w14:textId="77777777" w:rsidTr="00547111">
        <w:tc>
          <w:tcPr>
            <w:tcW w:w="1843" w:type="dxa"/>
            <w:tcBorders>
              <w:top w:val="single" w:sz="4" w:space="0" w:color="auto"/>
              <w:left w:val="single" w:sz="4" w:space="0" w:color="auto"/>
            </w:tcBorders>
          </w:tcPr>
          <w:p w14:paraId="05B2F3A2" w14:textId="77777777" w:rsidR="00C82E83" w:rsidRDefault="00C82E83" w:rsidP="00C82E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6E71E6" w:rsidR="00C82E83" w:rsidRDefault="00C82E83" w:rsidP="00C82E83">
            <w:pPr>
              <w:pStyle w:val="CRCoverPage"/>
              <w:spacing w:after="0"/>
              <w:ind w:left="100"/>
              <w:rPr>
                <w:noProof/>
              </w:rPr>
            </w:pPr>
            <w:r>
              <w:rPr>
                <w:lang w:eastAsia="fr-FR"/>
              </w:rPr>
              <w:t xml:space="preserve">MPS for IMS Messaging Indicator on </w:t>
            </w:r>
            <w:proofErr w:type="spellStart"/>
            <w:r>
              <w:rPr>
                <w:lang w:eastAsia="fr-FR"/>
              </w:rPr>
              <w:t>Cx</w:t>
            </w:r>
            <w:proofErr w:type="spellEnd"/>
          </w:p>
        </w:tc>
      </w:tr>
      <w:tr w:rsidR="00C82E83" w14:paraId="05C08479" w14:textId="77777777" w:rsidTr="00547111">
        <w:tc>
          <w:tcPr>
            <w:tcW w:w="1843" w:type="dxa"/>
            <w:tcBorders>
              <w:left w:val="single" w:sz="4" w:space="0" w:color="auto"/>
            </w:tcBorders>
          </w:tcPr>
          <w:p w14:paraId="45E29F53" w14:textId="77777777" w:rsidR="00C82E83" w:rsidRDefault="00C82E83" w:rsidP="00C82E83">
            <w:pPr>
              <w:pStyle w:val="CRCoverPage"/>
              <w:spacing w:after="0"/>
              <w:rPr>
                <w:b/>
                <w:i/>
                <w:noProof/>
                <w:sz w:val="8"/>
                <w:szCs w:val="8"/>
              </w:rPr>
            </w:pPr>
          </w:p>
        </w:tc>
        <w:tc>
          <w:tcPr>
            <w:tcW w:w="7797" w:type="dxa"/>
            <w:gridSpan w:val="10"/>
            <w:tcBorders>
              <w:right w:val="single" w:sz="4" w:space="0" w:color="auto"/>
            </w:tcBorders>
          </w:tcPr>
          <w:p w14:paraId="22071BC1" w14:textId="77777777" w:rsidR="00C82E83" w:rsidRDefault="00C82E83" w:rsidP="00C82E83">
            <w:pPr>
              <w:pStyle w:val="CRCoverPage"/>
              <w:spacing w:after="0"/>
              <w:rPr>
                <w:noProof/>
                <w:sz w:val="8"/>
                <w:szCs w:val="8"/>
              </w:rPr>
            </w:pPr>
          </w:p>
        </w:tc>
      </w:tr>
      <w:tr w:rsidR="00C82E83" w14:paraId="46D5D7C2" w14:textId="77777777" w:rsidTr="00547111">
        <w:tc>
          <w:tcPr>
            <w:tcW w:w="1843" w:type="dxa"/>
            <w:tcBorders>
              <w:left w:val="single" w:sz="4" w:space="0" w:color="auto"/>
            </w:tcBorders>
          </w:tcPr>
          <w:p w14:paraId="45A6C2C4" w14:textId="77777777" w:rsidR="00C82E83" w:rsidRDefault="00C82E83" w:rsidP="00C82E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78B201" w:rsidR="00C82E83" w:rsidRDefault="00C82E83" w:rsidP="00C82E83">
            <w:pPr>
              <w:pStyle w:val="CRCoverPage"/>
              <w:spacing w:after="0"/>
              <w:ind w:left="100"/>
              <w:rPr>
                <w:noProof/>
              </w:rPr>
            </w:pPr>
            <w:r>
              <w:rPr>
                <w:noProof/>
                <w:lang w:eastAsia="fr-FR"/>
              </w:rPr>
              <w:t xml:space="preserve">Peraton Labs, </w:t>
            </w:r>
            <w:r>
              <w:rPr>
                <w:lang w:eastAsia="fr-FR"/>
              </w:rPr>
              <w:t>CISA ECD</w:t>
            </w:r>
            <w:r w:rsidR="00143AD1">
              <w:t>, AT&amp;T</w:t>
            </w:r>
          </w:p>
        </w:tc>
      </w:tr>
      <w:tr w:rsidR="00C82E83" w14:paraId="4196B218" w14:textId="77777777" w:rsidTr="00547111">
        <w:tc>
          <w:tcPr>
            <w:tcW w:w="1843" w:type="dxa"/>
            <w:tcBorders>
              <w:left w:val="single" w:sz="4" w:space="0" w:color="auto"/>
            </w:tcBorders>
          </w:tcPr>
          <w:p w14:paraId="14C300BA" w14:textId="77777777" w:rsidR="00C82E83" w:rsidRDefault="00C82E83" w:rsidP="00C82E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9DF28B" w:rsidR="00C82E83" w:rsidRDefault="00C82E83" w:rsidP="00C82E83">
            <w:pPr>
              <w:pStyle w:val="CRCoverPage"/>
              <w:spacing w:after="0"/>
              <w:ind w:left="100"/>
              <w:rPr>
                <w:noProof/>
              </w:rPr>
            </w:pPr>
            <w:r>
              <w:rPr>
                <w:noProof/>
                <w:lang w:eastAsia="fr-FR"/>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18C994" w:rsidR="001E41F3" w:rsidRDefault="00780933">
            <w:pPr>
              <w:pStyle w:val="CRCoverPage"/>
              <w:spacing w:after="0"/>
              <w:ind w:left="100"/>
              <w:rPr>
                <w:noProof/>
              </w:rPr>
            </w:pPr>
            <w:r>
              <w:t>MPS4msg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B5C121" w:rsidR="001E41F3" w:rsidRDefault="00260E88">
            <w:pPr>
              <w:pStyle w:val="CRCoverPage"/>
              <w:spacing w:after="0"/>
              <w:ind w:left="100"/>
              <w:rPr>
                <w:noProof/>
              </w:rPr>
            </w:pPr>
            <w:r>
              <w:t>2024-11-07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02E4BE" w:rsidR="001E41F3" w:rsidRDefault="008E4ADE" w:rsidP="00D24991">
            <w:pPr>
              <w:pStyle w:val="CRCoverPage"/>
              <w:spacing w:after="0"/>
              <w:ind w:left="100" w:right="-609"/>
              <w:rPr>
                <w:b/>
                <w:noProof/>
              </w:rPr>
            </w:pPr>
            <w:fldSimple w:instr=" DOCPROPERTY  Cat  \* MERGEFORMAT ">
              <w:r w:rsidR="00780933">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8A4C2" w:rsidR="001E41F3" w:rsidRDefault="00B0044A">
            <w:pPr>
              <w:pStyle w:val="CRCoverPage"/>
              <w:spacing w:after="0"/>
              <w:ind w:left="100"/>
              <w:rPr>
                <w:noProof/>
              </w:rPr>
            </w:pPr>
            <w:r w:rsidRPr="00B0044A">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0044A" w14:paraId="1256F52C" w14:textId="77777777" w:rsidTr="00547111">
        <w:tc>
          <w:tcPr>
            <w:tcW w:w="2694" w:type="dxa"/>
            <w:gridSpan w:val="2"/>
            <w:tcBorders>
              <w:top w:val="single" w:sz="4" w:space="0" w:color="auto"/>
              <w:left w:val="single" w:sz="4" w:space="0" w:color="auto"/>
            </w:tcBorders>
          </w:tcPr>
          <w:p w14:paraId="52C87DB0" w14:textId="77777777" w:rsidR="00B0044A" w:rsidRDefault="00B0044A" w:rsidP="00B004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0A5BD3" w14:textId="310712D4" w:rsidR="00B0044A" w:rsidRDefault="00B0044A" w:rsidP="00B0044A">
            <w:pPr>
              <w:pStyle w:val="CRCoverPage"/>
              <w:spacing w:after="0"/>
              <w:ind w:left="100"/>
              <w:rPr>
                <w:noProof/>
                <w:lang w:eastAsia="fr-FR"/>
              </w:rPr>
            </w:pPr>
            <w:r>
              <w:rPr>
                <w:noProof/>
                <w:lang w:eastAsia="fr-FR"/>
              </w:rPr>
              <w:t>An indication is required to inform IMS functional enti</w:t>
            </w:r>
            <w:r w:rsidR="0030201A">
              <w:rPr>
                <w:noProof/>
                <w:lang w:eastAsia="fr-FR"/>
              </w:rPr>
              <w:t>ti</w:t>
            </w:r>
            <w:r>
              <w:rPr>
                <w:noProof/>
                <w:lang w:eastAsia="fr-FR"/>
              </w:rPr>
              <w:t>es whether or not MPS is active for text messaging. The indication indicates whether MPS for Mess</w:t>
            </w:r>
            <w:r w:rsidR="00EF572E">
              <w:rPr>
                <w:noProof/>
                <w:lang w:eastAsia="fr-FR"/>
              </w:rPr>
              <w:t>a</w:t>
            </w:r>
            <w:r>
              <w:rPr>
                <w:noProof/>
                <w:lang w:eastAsia="fr-FR"/>
              </w:rPr>
              <w:t>ging is set (enabled) or clear (disabled). The Cx interface needs to be able to convey the indication to the S-CSCF</w:t>
            </w:r>
            <w:r w:rsidR="0031271A">
              <w:rPr>
                <w:noProof/>
                <w:lang w:eastAsia="fr-FR"/>
              </w:rPr>
              <w:t xml:space="preserve"> from the HSS</w:t>
            </w:r>
            <w:r>
              <w:rPr>
                <w:noProof/>
                <w:lang w:eastAsia="fr-FR"/>
              </w:rPr>
              <w:t>.</w:t>
            </w:r>
          </w:p>
          <w:p w14:paraId="16B6760A" w14:textId="70DB2004" w:rsidR="00E570AC" w:rsidRDefault="00E570AC" w:rsidP="00B0044A">
            <w:pPr>
              <w:pStyle w:val="CRCoverPage"/>
              <w:spacing w:after="0"/>
              <w:ind w:left="100"/>
              <w:rPr>
                <w:noProof/>
                <w:lang w:eastAsia="fr-FR"/>
              </w:rPr>
            </w:pPr>
          </w:p>
          <w:p w14:paraId="3616F82D" w14:textId="096AE5FA" w:rsidR="00E570AC" w:rsidRDefault="00E570AC" w:rsidP="00E570AC">
            <w:pPr>
              <w:pStyle w:val="B10"/>
            </w:pPr>
            <w:r>
              <w:t xml:space="preserve">From </w:t>
            </w:r>
            <w:r w:rsidRPr="004F480A">
              <w:t>TS 23.</w:t>
            </w:r>
            <w:r>
              <w:t>204</w:t>
            </w:r>
            <w:r w:rsidRPr="004F480A">
              <w:t xml:space="preserve"> § </w:t>
            </w:r>
            <w:r>
              <w:t>5.3.2 HSS/UDM:</w:t>
            </w:r>
          </w:p>
          <w:p w14:paraId="2A3BA95F" w14:textId="77777777" w:rsidR="00E570AC" w:rsidRPr="00244ED2" w:rsidRDefault="00E570AC" w:rsidP="00E570AC">
            <w:pPr>
              <w:ind w:left="568"/>
              <w:rPr>
                <w:i/>
              </w:rPr>
            </w:pPr>
            <w:r w:rsidRPr="00244ED2">
              <w:rPr>
                <w:i/>
              </w:rPr>
              <w:t>"In order to support SMS over generic IP access, the HSS/UDM shall support the following functions:</w:t>
            </w:r>
          </w:p>
          <w:p w14:paraId="4DDD5EE1" w14:textId="77777777" w:rsidR="00E570AC" w:rsidRPr="00244ED2" w:rsidRDefault="00E570AC" w:rsidP="00E570AC">
            <w:pPr>
              <w:ind w:left="1004"/>
              <w:rPr>
                <w:i/>
              </w:rPr>
            </w:pPr>
            <w:r w:rsidRPr="00244ED2">
              <w:rPr>
                <w:i/>
              </w:rPr>
              <w:t>-</w:t>
            </w:r>
            <w:r w:rsidRPr="00244ED2">
              <w:rPr>
                <w:i/>
              </w:rPr>
              <w:tab/>
              <w:t>storing the MPS for Messaging indication, as specified in TS 23.401 [25] and TS 23.501 [23].</w:t>
            </w:r>
          </w:p>
          <w:p w14:paraId="2168371C" w14:textId="408DAE83" w:rsidR="00E570AC" w:rsidRDefault="00E570AC" w:rsidP="00E570AC">
            <w:pPr>
              <w:ind w:left="1004"/>
              <w:rPr>
                <w:noProof/>
                <w:lang w:eastAsia="fr-FR"/>
              </w:rPr>
            </w:pPr>
            <w:r w:rsidRPr="00244ED2">
              <w:rPr>
                <w:i/>
              </w:rPr>
              <w:t>-</w:t>
            </w:r>
            <w:r w:rsidRPr="00244ED2">
              <w:rPr>
                <w:i/>
              </w:rPr>
              <w:tab/>
              <w:t>setting the transport priority for all messages related to MPS for Messaging."</w:t>
            </w:r>
          </w:p>
          <w:p w14:paraId="6559A6F2" w14:textId="60375AC8" w:rsidR="00E570AC" w:rsidRDefault="00E570AC" w:rsidP="00E570AC">
            <w:pPr>
              <w:pStyle w:val="B10"/>
              <w:rPr>
                <w:i/>
              </w:rPr>
            </w:pPr>
            <w:r>
              <w:t xml:space="preserve">From </w:t>
            </w:r>
            <w:r w:rsidRPr="004F480A">
              <w:t>TS 23.</w:t>
            </w:r>
            <w:r>
              <w:t>204</w:t>
            </w:r>
            <w:r w:rsidRPr="004F480A">
              <w:t xml:space="preserve"> §</w:t>
            </w:r>
            <w:r>
              <w:t xml:space="preserve"> </w:t>
            </w:r>
            <w:r w:rsidRPr="00805C3D">
              <w:t>6.13</w:t>
            </w:r>
            <w:r>
              <w:t>:</w:t>
            </w:r>
            <w:r w:rsidRPr="00805C3D">
              <w:t xml:space="preserve"> </w:t>
            </w:r>
          </w:p>
          <w:p w14:paraId="708AA7DE" w14:textId="420A1320" w:rsidR="00B0044A" w:rsidRDefault="00E570AC" w:rsidP="00E570AC">
            <w:pPr>
              <w:ind w:left="568"/>
              <w:rPr>
                <w:noProof/>
              </w:rPr>
            </w:pPr>
            <w:r w:rsidRPr="00AA20C8">
              <w:rPr>
                <w:i/>
              </w:rPr>
              <w:t>"The HLR/HSS also returns the indication whether MPS for Messaging is enabled for the UE in the HSS (see TS 23.228 [9]), sets the transport priority of the message and handles the message with priority."</w:t>
            </w:r>
          </w:p>
        </w:tc>
      </w:tr>
      <w:tr w:rsidR="00B0044A" w14:paraId="4CA74D09" w14:textId="77777777" w:rsidTr="00547111">
        <w:tc>
          <w:tcPr>
            <w:tcW w:w="2694" w:type="dxa"/>
            <w:gridSpan w:val="2"/>
            <w:tcBorders>
              <w:left w:val="single" w:sz="4" w:space="0" w:color="auto"/>
            </w:tcBorders>
          </w:tcPr>
          <w:p w14:paraId="2D0866D6" w14:textId="77777777" w:rsidR="00B0044A" w:rsidRDefault="00B0044A" w:rsidP="00B0044A">
            <w:pPr>
              <w:pStyle w:val="CRCoverPage"/>
              <w:spacing w:after="0"/>
              <w:rPr>
                <w:b/>
                <w:i/>
                <w:noProof/>
                <w:sz w:val="8"/>
                <w:szCs w:val="8"/>
              </w:rPr>
            </w:pPr>
          </w:p>
        </w:tc>
        <w:tc>
          <w:tcPr>
            <w:tcW w:w="6946" w:type="dxa"/>
            <w:gridSpan w:val="9"/>
            <w:tcBorders>
              <w:right w:val="single" w:sz="4" w:space="0" w:color="auto"/>
            </w:tcBorders>
          </w:tcPr>
          <w:p w14:paraId="365DEF04" w14:textId="77777777" w:rsidR="00B0044A" w:rsidRDefault="00B0044A" w:rsidP="00B0044A">
            <w:pPr>
              <w:pStyle w:val="CRCoverPage"/>
              <w:spacing w:after="0"/>
              <w:rPr>
                <w:noProof/>
                <w:sz w:val="8"/>
                <w:szCs w:val="8"/>
              </w:rPr>
            </w:pPr>
          </w:p>
        </w:tc>
      </w:tr>
      <w:tr w:rsidR="00B0044A" w14:paraId="21016551" w14:textId="77777777" w:rsidTr="00547111">
        <w:tc>
          <w:tcPr>
            <w:tcW w:w="2694" w:type="dxa"/>
            <w:gridSpan w:val="2"/>
            <w:tcBorders>
              <w:left w:val="single" w:sz="4" w:space="0" w:color="auto"/>
            </w:tcBorders>
          </w:tcPr>
          <w:p w14:paraId="49433147" w14:textId="77777777" w:rsidR="00B0044A" w:rsidRDefault="00B0044A" w:rsidP="00B004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EAF438" w14:textId="77DDFE4F" w:rsidR="00D4631D" w:rsidRDefault="00271DA2" w:rsidP="00D4631D">
            <w:pPr>
              <w:pStyle w:val="CRCoverPage"/>
              <w:spacing w:after="0"/>
              <w:ind w:left="100"/>
              <w:rPr>
                <w:noProof/>
                <w:lang w:eastAsia="fr-FR"/>
              </w:rPr>
            </w:pPr>
            <w:r>
              <w:rPr>
                <w:noProof/>
                <w:lang w:eastAsia="fr-FR"/>
              </w:rPr>
              <w:t>First</w:t>
            </w:r>
            <w:r w:rsidR="00D4631D">
              <w:rPr>
                <w:noProof/>
                <w:lang w:eastAsia="fr-FR"/>
              </w:rPr>
              <w:t xml:space="preserve"> change:</w:t>
            </w:r>
          </w:p>
          <w:p w14:paraId="7D1D6756" w14:textId="1AFA94FC" w:rsidR="00D4631D" w:rsidRDefault="001A0B8B" w:rsidP="00D4631D">
            <w:pPr>
              <w:pStyle w:val="CRCoverPage"/>
              <w:spacing w:after="0"/>
              <w:ind w:left="284"/>
              <w:rPr>
                <w:noProof/>
                <w:lang w:eastAsia="fr-FR"/>
              </w:rPr>
            </w:pPr>
            <w:r>
              <w:rPr>
                <w:noProof/>
                <w:lang w:eastAsia="fr-FR"/>
              </w:rPr>
              <w:t xml:space="preserve">When the MPS for Messaging indication is set (enabled) for the UE, the HSS response to the </w:t>
            </w:r>
            <w:r>
              <w:t>S-CSCF registration/deregistration notification</w:t>
            </w:r>
            <w:r w:rsidR="00D4631D">
              <w:rPr>
                <w:noProof/>
                <w:lang w:eastAsia="fr-FR"/>
              </w:rPr>
              <w:t xml:space="preserve"> </w:t>
            </w:r>
            <w:r>
              <w:rPr>
                <w:noProof/>
                <w:lang w:eastAsia="fr-FR"/>
              </w:rPr>
              <w:t>shall contain a DRMP with a value appropriate for MPS, so that conveyance of the MPS for Messaging indication is conveyed with priority to the S-CSCF. If allowed by operator policy, of course.</w:t>
            </w:r>
          </w:p>
          <w:p w14:paraId="11DD2541" w14:textId="7679BBC5" w:rsidR="00D4631D" w:rsidRDefault="00D4631D" w:rsidP="00B0044A">
            <w:pPr>
              <w:pStyle w:val="CRCoverPage"/>
              <w:spacing w:after="0"/>
              <w:ind w:left="100"/>
              <w:rPr>
                <w:noProof/>
                <w:lang w:eastAsia="fr-FR"/>
              </w:rPr>
            </w:pPr>
          </w:p>
          <w:p w14:paraId="310951D1" w14:textId="256FCB64" w:rsidR="00D4631D" w:rsidRDefault="00271DA2" w:rsidP="00D4631D">
            <w:pPr>
              <w:pStyle w:val="CRCoverPage"/>
              <w:spacing w:after="0"/>
              <w:ind w:left="100"/>
              <w:rPr>
                <w:noProof/>
                <w:lang w:eastAsia="fr-FR"/>
              </w:rPr>
            </w:pPr>
            <w:r>
              <w:rPr>
                <w:noProof/>
                <w:lang w:eastAsia="fr-FR"/>
              </w:rPr>
              <w:t>Second</w:t>
            </w:r>
            <w:r w:rsidR="00D4631D">
              <w:rPr>
                <w:noProof/>
                <w:lang w:eastAsia="fr-FR"/>
              </w:rPr>
              <w:t xml:space="preserve"> change:</w:t>
            </w:r>
          </w:p>
          <w:p w14:paraId="372567BB" w14:textId="43F3D81C" w:rsidR="00D4631D" w:rsidRDefault="001A0B8B" w:rsidP="00D4631D">
            <w:pPr>
              <w:pStyle w:val="CRCoverPage"/>
              <w:spacing w:after="0"/>
              <w:ind w:left="284"/>
              <w:rPr>
                <w:noProof/>
                <w:lang w:eastAsia="fr-FR"/>
              </w:rPr>
            </w:pPr>
            <w:r>
              <w:rPr>
                <w:noProof/>
                <w:lang w:eastAsia="fr-FR"/>
              </w:rPr>
              <w:lastRenderedPageBreak/>
              <w:t xml:space="preserve">When the MPS for Messaging indication is set (enabled) for the UE, the HSS </w:t>
            </w:r>
            <w:r w:rsidR="00272B69">
              <w:t>initiated update of User Information</w:t>
            </w:r>
            <w:r>
              <w:rPr>
                <w:noProof/>
                <w:lang w:eastAsia="fr-FR"/>
              </w:rPr>
              <w:t xml:space="preserve"> </w:t>
            </w:r>
            <w:r w:rsidR="00272B69">
              <w:rPr>
                <w:noProof/>
                <w:lang w:eastAsia="fr-FR"/>
              </w:rPr>
              <w:t xml:space="preserve">request </w:t>
            </w:r>
            <w:r>
              <w:rPr>
                <w:noProof/>
                <w:lang w:eastAsia="fr-FR"/>
              </w:rPr>
              <w:t>shall contain a DRMP with a value appropriate for MPS, so that conveyance of the MPS for Messaging indication is conveyed with priority to the S-CSCF. If allowed by operator policy, of course.</w:t>
            </w:r>
          </w:p>
          <w:p w14:paraId="2CFDD487" w14:textId="77777777" w:rsidR="00D4631D" w:rsidRDefault="00D4631D" w:rsidP="00D4631D">
            <w:pPr>
              <w:pStyle w:val="CRCoverPage"/>
              <w:spacing w:after="0"/>
              <w:ind w:left="100"/>
              <w:rPr>
                <w:noProof/>
                <w:lang w:eastAsia="fr-FR"/>
              </w:rPr>
            </w:pPr>
          </w:p>
          <w:p w14:paraId="25716BFF" w14:textId="74DC2F5B" w:rsidR="00B0044A" w:rsidRDefault="00271DA2" w:rsidP="00B0044A">
            <w:pPr>
              <w:pStyle w:val="CRCoverPage"/>
              <w:spacing w:after="0"/>
              <w:ind w:left="100"/>
              <w:rPr>
                <w:noProof/>
                <w:lang w:eastAsia="fr-FR"/>
              </w:rPr>
            </w:pPr>
            <w:r>
              <w:rPr>
                <w:noProof/>
                <w:lang w:eastAsia="fr-FR"/>
              </w:rPr>
              <w:t>Third</w:t>
            </w:r>
            <w:r w:rsidR="00B0044A">
              <w:rPr>
                <w:noProof/>
                <w:lang w:eastAsia="fr-FR"/>
              </w:rPr>
              <w:t xml:space="preserve"> change:</w:t>
            </w:r>
          </w:p>
          <w:p w14:paraId="0B48CDE9" w14:textId="77777777" w:rsidR="00B0044A" w:rsidRDefault="00B0044A" w:rsidP="00B0044A">
            <w:pPr>
              <w:pStyle w:val="CRCoverPage"/>
              <w:spacing w:after="0"/>
              <w:ind w:left="284"/>
              <w:rPr>
                <w:noProof/>
                <w:lang w:eastAsia="fr-FR"/>
              </w:rPr>
            </w:pPr>
            <w:r>
              <w:rPr>
                <w:noProof/>
                <w:lang w:eastAsia="fr-FR"/>
              </w:rPr>
              <w:t xml:space="preserve">Add an MPS for Messaging indication to the user profile Cx interface schema in annex E. It's added to the top level of the profile rather than to a service profile because the indication is applicable to the UE in general, not just to one service (e.g., IMS messaging, SMS over IP). </w:t>
            </w:r>
          </w:p>
          <w:p w14:paraId="031026EF" w14:textId="77777777" w:rsidR="00B0044A" w:rsidRDefault="00B0044A" w:rsidP="00B0044A">
            <w:pPr>
              <w:pStyle w:val="CRCoverPage"/>
              <w:spacing w:after="0"/>
              <w:ind w:left="284"/>
              <w:rPr>
                <w:noProof/>
                <w:lang w:eastAsia="fr-FR"/>
              </w:rPr>
            </w:pPr>
          </w:p>
          <w:p w14:paraId="1DB256A6" w14:textId="795A202C" w:rsidR="00B0044A" w:rsidRDefault="00574529" w:rsidP="00B0044A">
            <w:pPr>
              <w:pStyle w:val="CRCoverPage"/>
              <w:spacing w:after="0"/>
              <w:ind w:left="284"/>
              <w:rPr>
                <w:noProof/>
                <w:lang w:eastAsia="fr-FR"/>
              </w:rPr>
            </w:pPr>
            <w:r w:rsidRPr="00574529">
              <w:rPr>
                <w:noProof/>
                <w:highlight w:val="yellow"/>
                <w:lang w:eastAsia="fr-FR"/>
              </w:rPr>
              <w:t>@MCC</w:t>
            </w:r>
            <w:r>
              <w:rPr>
                <w:noProof/>
                <w:lang w:eastAsia="fr-FR"/>
              </w:rPr>
              <w:t xml:space="preserve"> </w:t>
            </w:r>
            <w:r w:rsidR="00986836">
              <w:rPr>
                <w:noProof/>
                <w:lang w:eastAsia="fr-FR"/>
              </w:rPr>
              <w:t>e</w:t>
            </w:r>
            <w:r w:rsidR="00B0044A">
              <w:rPr>
                <w:noProof/>
                <w:lang w:eastAsia="fr-FR"/>
              </w:rPr>
              <w:t xml:space="preserve">ditorial, change tracking doesn’t show this: </w:t>
            </w:r>
          </w:p>
          <w:p w14:paraId="5DB2DE25" w14:textId="1B585188" w:rsidR="00B0044A" w:rsidRDefault="00B0044A" w:rsidP="00B0044A">
            <w:pPr>
              <w:pStyle w:val="CRCoverPage"/>
              <w:spacing w:after="0"/>
              <w:ind w:left="568"/>
              <w:rPr>
                <w:lang w:eastAsia="fr-FR"/>
              </w:rPr>
            </w:pPr>
            <w:r>
              <w:rPr>
                <w:noProof/>
                <w:lang w:eastAsia="fr-FR"/>
              </w:rPr>
              <w:t xml:space="preserve">the cell below </w:t>
            </w:r>
            <w:proofErr w:type="spellStart"/>
            <w:r>
              <w:rPr>
                <w:lang w:eastAsia="fr-FR"/>
              </w:rPr>
              <w:t>tCoreNetworkServicesAuthorization</w:t>
            </w:r>
            <w:proofErr w:type="spellEnd"/>
            <w:r>
              <w:rPr>
                <w:lang w:eastAsia="fr-FR"/>
              </w:rPr>
              <w:t xml:space="preserve"> </w:t>
            </w:r>
            <w:r w:rsidR="009F6FB0">
              <w:rPr>
                <w:lang w:eastAsia="fr-FR"/>
              </w:rPr>
              <w:t>has been</w:t>
            </w:r>
            <w:r>
              <w:rPr>
                <w:lang w:eastAsia="fr-FR"/>
              </w:rPr>
              <w:t xml:space="preserve"> merged with the </w:t>
            </w:r>
            <w:proofErr w:type="spellStart"/>
            <w:r>
              <w:rPr>
                <w:lang w:eastAsia="fr-FR"/>
              </w:rPr>
              <w:t>tCoreNetworkServicesAuthorization</w:t>
            </w:r>
            <w:proofErr w:type="spellEnd"/>
            <w:r>
              <w:rPr>
                <w:lang w:eastAsia="fr-FR"/>
              </w:rPr>
              <w:t xml:space="preserve"> cell.</w:t>
            </w:r>
          </w:p>
          <w:p w14:paraId="31C656EC" w14:textId="61696946" w:rsidR="00B0044A" w:rsidRDefault="00B0044A" w:rsidP="00C53999">
            <w:pPr>
              <w:pStyle w:val="CRCoverPage"/>
              <w:spacing w:after="0"/>
              <w:ind w:left="568"/>
              <w:rPr>
                <w:noProof/>
              </w:rPr>
            </w:pPr>
            <w:r>
              <w:rPr>
                <w:lang w:eastAsia="fr-FR"/>
              </w:rPr>
              <w:t xml:space="preserve">And, next to that, the cell below </w:t>
            </w:r>
            <w:proofErr w:type="spellStart"/>
            <w:r>
              <w:rPr>
                <w:lang w:eastAsia="fr-FR"/>
              </w:rPr>
              <w:t>CoreNetworkServicesAuthorization</w:t>
            </w:r>
            <w:proofErr w:type="spellEnd"/>
            <w:r>
              <w:rPr>
                <w:lang w:eastAsia="fr-FR"/>
              </w:rPr>
              <w:t xml:space="preserve"> </w:t>
            </w:r>
            <w:r w:rsidR="009F6FB0">
              <w:rPr>
                <w:lang w:eastAsia="fr-FR"/>
              </w:rPr>
              <w:t>has</w:t>
            </w:r>
            <w:r>
              <w:rPr>
                <w:lang w:eastAsia="fr-FR"/>
              </w:rPr>
              <w:t xml:space="preserve"> be</w:t>
            </w:r>
            <w:r w:rsidR="009F6FB0">
              <w:rPr>
                <w:lang w:eastAsia="fr-FR"/>
              </w:rPr>
              <w:t>en</w:t>
            </w:r>
            <w:r>
              <w:rPr>
                <w:lang w:eastAsia="fr-FR"/>
              </w:rPr>
              <w:t xml:space="preserve"> merged with the </w:t>
            </w:r>
            <w:proofErr w:type="spellStart"/>
            <w:r>
              <w:rPr>
                <w:lang w:eastAsia="fr-FR"/>
              </w:rPr>
              <w:t>CoreNetworkServicesAuthorization</w:t>
            </w:r>
            <w:proofErr w:type="spellEnd"/>
            <w:r>
              <w:rPr>
                <w:lang w:eastAsia="fr-FR"/>
              </w:rPr>
              <w:t xml:space="preserve"> cell.</w:t>
            </w:r>
          </w:p>
        </w:tc>
      </w:tr>
      <w:tr w:rsidR="00B0044A" w14:paraId="1F886379" w14:textId="77777777" w:rsidTr="00547111">
        <w:tc>
          <w:tcPr>
            <w:tcW w:w="2694" w:type="dxa"/>
            <w:gridSpan w:val="2"/>
            <w:tcBorders>
              <w:left w:val="single" w:sz="4" w:space="0" w:color="auto"/>
            </w:tcBorders>
          </w:tcPr>
          <w:p w14:paraId="4D989623" w14:textId="77777777" w:rsidR="00B0044A" w:rsidRDefault="00B0044A" w:rsidP="00B0044A">
            <w:pPr>
              <w:pStyle w:val="CRCoverPage"/>
              <w:spacing w:after="0"/>
              <w:rPr>
                <w:b/>
                <w:i/>
                <w:noProof/>
                <w:sz w:val="8"/>
                <w:szCs w:val="8"/>
              </w:rPr>
            </w:pPr>
          </w:p>
        </w:tc>
        <w:tc>
          <w:tcPr>
            <w:tcW w:w="6946" w:type="dxa"/>
            <w:gridSpan w:val="9"/>
            <w:tcBorders>
              <w:right w:val="single" w:sz="4" w:space="0" w:color="auto"/>
            </w:tcBorders>
          </w:tcPr>
          <w:p w14:paraId="71C4A204" w14:textId="77777777" w:rsidR="00B0044A" w:rsidRDefault="00B0044A" w:rsidP="00B0044A">
            <w:pPr>
              <w:pStyle w:val="CRCoverPage"/>
              <w:spacing w:after="0"/>
              <w:rPr>
                <w:noProof/>
                <w:sz w:val="8"/>
                <w:szCs w:val="8"/>
              </w:rPr>
            </w:pPr>
          </w:p>
        </w:tc>
      </w:tr>
      <w:tr w:rsidR="00B0044A" w14:paraId="678D7BF9" w14:textId="77777777" w:rsidTr="00547111">
        <w:tc>
          <w:tcPr>
            <w:tcW w:w="2694" w:type="dxa"/>
            <w:gridSpan w:val="2"/>
            <w:tcBorders>
              <w:left w:val="single" w:sz="4" w:space="0" w:color="auto"/>
              <w:bottom w:val="single" w:sz="4" w:space="0" w:color="auto"/>
            </w:tcBorders>
          </w:tcPr>
          <w:p w14:paraId="4E5CE1B6" w14:textId="77777777" w:rsidR="00B0044A" w:rsidRDefault="00B0044A" w:rsidP="00B004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28A329" w:rsidR="00B0044A" w:rsidRDefault="00B0044A" w:rsidP="00B0044A">
            <w:pPr>
              <w:pStyle w:val="CRCoverPage"/>
              <w:spacing w:after="0"/>
              <w:ind w:left="100"/>
              <w:rPr>
                <w:noProof/>
              </w:rPr>
            </w:pPr>
            <w:r>
              <w:rPr>
                <w:noProof/>
                <w:lang w:eastAsia="fr-FR"/>
              </w:rPr>
              <w:t>MPS users will not have priority for IMS messaging.</w:t>
            </w:r>
          </w:p>
        </w:tc>
      </w:tr>
      <w:tr w:rsidR="00B0044A" w14:paraId="034AF533" w14:textId="77777777" w:rsidTr="00547111">
        <w:tc>
          <w:tcPr>
            <w:tcW w:w="2694" w:type="dxa"/>
            <w:gridSpan w:val="2"/>
          </w:tcPr>
          <w:p w14:paraId="39D9EB5B" w14:textId="77777777" w:rsidR="00B0044A" w:rsidRDefault="00B0044A" w:rsidP="00B0044A">
            <w:pPr>
              <w:pStyle w:val="CRCoverPage"/>
              <w:spacing w:after="0"/>
              <w:rPr>
                <w:b/>
                <w:i/>
                <w:noProof/>
                <w:sz w:val="8"/>
                <w:szCs w:val="8"/>
              </w:rPr>
            </w:pPr>
          </w:p>
        </w:tc>
        <w:tc>
          <w:tcPr>
            <w:tcW w:w="6946" w:type="dxa"/>
            <w:gridSpan w:val="9"/>
          </w:tcPr>
          <w:p w14:paraId="7826CB1C" w14:textId="77777777" w:rsidR="00B0044A" w:rsidRDefault="00B0044A" w:rsidP="00B0044A">
            <w:pPr>
              <w:pStyle w:val="CRCoverPage"/>
              <w:spacing w:after="0"/>
              <w:rPr>
                <w:noProof/>
                <w:sz w:val="8"/>
                <w:szCs w:val="8"/>
              </w:rPr>
            </w:pPr>
          </w:p>
        </w:tc>
      </w:tr>
      <w:tr w:rsidR="00B0044A" w14:paraId="6A17D7AC" w14:textId="77777777" w:rsidTr="00547111">
        <w:tc>
          <w:tcPr>
            <w:tcW w:w="2694" w:type="dxa"/>
            <w:gridSpan w:val="2"/>
            <w:tcBorders>
              <w:top w:val="single" w:sz="4" w:space="0" w:color="auto"/>
              <w:left w:val="single" w:sz="4" w:space="0" w:color="auto"/>
            </w:tcBorders>
          </w:tcPr>
          <w:p w14:paraId="6DAD5B19" w14:textId="77777777" w:rsidR="00B0044A" w:rsidRDefault="00B0044A" w:rsidP="00B004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95CF63" w:rsidR="00B0044A" w:rsidRDefault="00D4631D" w:rsidP="00B0044A">
            <w:pPr>
              <w:pStyle w:val="CRCoverPage"/>
              <w:spacing w:after="0"/>
              <w:ind w:left="100"/>
              <w:rPr>
                <w:noProof/>
              </w:rPr>
            </w:pPr>
            <w:r>
              <w:rPr>
                <w:noProof/>
                <w:lang w:eastAsia="fr-FR"/>
              </w:rPr>
              <w:t xml:space="preserve">6.1.2.1, 6.2.2.1, </w:t>
            </w:r>
            <w:r w:rsidR="00B0044A">
              <w:rPr>
                <w:noProof/>
                <w:lang w:eastAsia="fr-FR"/>
              </w:rPr>
              <w:t>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33E8FD" w:rsidR="006D008F" w:rsidRDefault="006D008F" w:rsidP="006D008F">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43AFEC0" w14:textId="77777777" w:rsidR="001E41F3" w:rsidRDefault="001E41F3">
      <w:pPr>
        <w:rPr>
          <w:noProof/>
        </w:rPr>
      </w:pPr>
    </w:p>
    <w:p w14:paraId="04F3637B" w14:textId="472869EB" w:rsidR="00B0044A" w:rsidRDefault="00271DA2" w:rsidP="00B0044A">
      <w:pPr>
        <w:spacing w:before="360" w:after="240" w:line="256" w:lineRule="auto"/>
        <w:jc w:val="center"/>
        <w:outlineLvl w:val="0"/>
        <w:rPr>
          <w:noProof/>
          <w:highlight w:val="green"/>
        </w:rPr>
      </w:pPr>
      <w:r>
        <w:rPr>
          <w:noProof/>
          <w:highlight w:val="green"/>
        </w:rPr>
        <w:t>***** First change *****</w:t>
      </w:r>
    </w:p>
    <w:p w14:paraId="3CF1F1F3" w14:textId="77777777" w:rsidR="00D4631D" w:rsidRDefault="00D4631D" w:rsidP="00D4631D">
      <w:pPr>
        <w:pStyle w:val="Heading4"/>
      </w:pPr>
      <w:bookmarkStart w:id="2" w:name="_Toc27256377"/>
      <w:bookmarkStart w:id="3" w:name="_Toc19804324"/>
      <w:bookmarkStart w:id="4" w:name="_Toc98142294"/>
      <w:r>
        <w:t>6.1.2.1</w:t>
      </w:r>
      <w:r>
        <w:tab/>
        <w:t>Detailed behaviour</w:t>
      </w:r>
      <w:bookmarkEnd w:id="2"/>
      <w:bookmarkEnd w:id="3"/>
      <w:bookmarkEnd w:id="4"/>
    </w:p>
    <w:p w14:paraId="28DBC14F" w14:textId="77777777" w:rsidR="00D4631D" w:rsidRDefault="00D4631D" w:rsidP="00D4631D">
      <w:r>
        <w:t>On registering/deregistering a Public Identity the S-CSCF shall inform the HSS. The same procedure is used by the S-CSCF:</w:t>
      </w:r>
    </w:p>
    <w:p w14:paraId="1193B8DC" w14:textId="77777777" w:rsidR="00D4631D" w:rsidRDefault="00D4631D" w:rsidP="00D4631D">
      <w:pPr>
        <w:pStyle w:val="B10"/>
      </w:pPr>
      <w:r>
        <w:t>-</w:t>
      </w:r>
      <w:r>
        <w:tab/>
        <w:t>to get the user information which contains the user profile</w:t>
      </w:r>
      <w:r>
        <w:rPr>
          <w:lang w:val="en-US"/>
        </w:rPr>
        <w:t>,</w:t>
      </w:r>
      <w:r>
        <w:t xml:space="preserve"> the charging information and the allowed WAF</w:t>
      </w:r>
      <w:r>
        <w:rPr>
          <w:lang w:val="en-US"/>
        </w:rPr>
        <w:t xml:space="preserve"> and</w:t>
      </w:r>
      <w:r>
        <w:t>/</w:t>
      </w:r>
      <w:r>
        <w:rPr>
          <w:lang w:val="en-US"/>
        </w:rPr>
        <w:t xml:space="preserve">or </w:t>
      </w:r>
      <w:r>
        <w:t>WWSF Identities. The relevant user profile downloaded is described in more detailed in clauses 6.5.1 and 6.6.</w:t>
      </w:r>
    </w:p>
    <w:p w14:paraId="6B279C7F" w14:textId="6FD878D2" w:rsidR="00D4631D" w:rsidRDefault="00D4631D" w:rsidP="00D4631D">
      <w:pPr>
        <w:pStyle w:val="B10"/>
        <w:rPr>
          <w:lang w:eastAsia="zh-CN"/>
        </w:rPr>
      </w:pPr>
      <w:r>
        <w:t>-</w:t>
      </w:r>
      <w:r>
        <w:tab/>
        <w:t>t</w:t>
      </w:r>
      <w:r>
        <w:rPr>
          <w:lang w:eastAsia="zh-CN"/>
        </w:rPr>
        <w:t xml:space="preserve">o provide a P-CSCF Restoration Indication to the HSS when the S-CSCF, supporting the HSS based P-CSCF restoration mechanism described in </w:t>
      </w:r>
      <w:del w:id="5" w:author="Peraton Labs-PM" w:date="2024-10-02T08:03:00Z">
        <w:r w:rsidDel="00D4631D">
          <w:rPr>
            <w:lang w:eastAsia="zh-CN"/>
          </w:rPr>
          <w:delText xml:space="preserve"> </w:delText>
        </w:r>
      </w:del>
      <w:r>
        <w:rPr>
          <w:lang w:eastAsia="zh-CN"/>
        </w:rPr>
        <w:t>TS 23.380 [19], has identified a P-CSCF failure for a given UE and then triggers the P-CSCF Restoration mechanism execution for this UE.</w:t>
      </w:r>
    </w:p>
    <w:p w14:paraId="69ABA666" w14:textId="196AD466" w:rsidR="00D4631D" w:rsidRDefault="00D4631D" w:rsidP="00D4631D">
      <w:r>
        <w:t xml:space="preserve">The Public-Identity AVP and User-Data AVPs in this command pair shall contain only one type of identities i.e. either only Public User Identities, or only Public Service Identities. User initiated registration/deregistration procedures (i.e. server-assignment-type is set to RE_REGISTRATION, USER_DEREGISTRATION, etc.) </w:t>
      </w:r>
      <w:del w:id="6" w:author="Peraton Labs-PM" w:date="2024-10-25T13:16:00Z">
        <w:r w:rsidDel="0031271A">
          <w:delText xml:space="preserve"> </w:delText>
        </w:r>
      </w:del>
      <w:r>
        <w:t>shall only be allowed for distinct Public User Identities.</w:t>
      </w:r>
    </w:p>
    <w:p w14:paraId="791B9767" w14:textId="77777777" w:rsidR="00D4631D" w:rsidRDefault="00D4631D" w:rsidP="00D4631D">
      <w:r>
        <w:t>The HSS holds information about the state of registration of all the identities related to an IMS Subscription. The S-CSCF uses this procedure to update such states. For Shared Public User Identities, the S-CSCF shall initiate this procedure towards the HSS for each Private User Identity undergoing a Registration or Deregistration related to the Shared Public User Identity. For implicitly registered identities, the rules defined in Clause 6.5.1 shall apply.</w:t>
      </w:r>
    </w:p>
    <w:p w14:paraId="328C5064" w14:textId="77777777" w:rsidR="00D4631D" w:rsidRDefault="00D4631D" w:rsidP="00D4631D">
      <w:r>
        <w:t>When the request message was received because of a terminating session request, the HSS may prioritise the received request message according to priority level received within the Session-Priority AVP.</w:t>
      </w:r>
    </w:p>
    <w:p w14:paraId="4BF4DD7A" w14:textId="77777777" w:rsidR="00D4631D" w:rsidRDefault="00D4631D" w:rsidP="00D4631D">
      <w:pPr>
        <w:pStyle w:val="NO"/>
        <w:rPr>
          <w:lang w:eastAsia="zh-CN"/>
        </w:rPr>
      </w:pPr>
      <w:r>
        <w:rPr>
          <w:lang w:eastAsia="zh-CN"/>
        </w:rPr>
        <w:t>NOTE 1:</w:t>
      </w:r>
      <w:r>
        <w:rPr>
          <w:lang w:eastAsia="zh-CN"/>
        </w:rPr>
        <w:tab/>
        <w:t>Refer to Annex J for HSS procedures associated with the handling of both the Session-Priority AVP and DRMP AVP received in the request message.</w:t>
      </w:r>
    </w:p>
    <w:p w14:paraId="0BE1604C" w14:textId="0FB00C67" w:rsidR="00D4631D" w:rsidRDefault="00D4631D" w:rsidP="00D4631D">
      <w:r>
        <w:lastRenderedPageBreak/>
        <w:t xml:space="preserve">The HSS shall, in the following order (in case of an error in any of the steps the HSS shall stop processing and return the corresponding error code, see </w:t>
      </w:r>
      <w:del w:id="7" w:author="Peraton Labs-PM" w:date="2024-10-02T08:03:00Z">
        <w:r w:rsidDel="00D4631D">
          <w:delText xml:space="preserve"> </w:delText>
        </w:r>
      </w:del>
      <w:r>
        <w:t>TS 29.229 [5]):</w:t>
      </w:r>
    </w:p>
    <w:p w14:paraId="60380851" w14:textId="77777777" w:rsidR="00D4631D" w:rsidRDefault="00D4631D" w:rsidP="00D4631D">
      <w:pPr>
        <w:pStyle w:val="B10"/>
      </w:pPr>
      <w:r>
        <w:t>1.</w:t>
      </w:r>
      <w:r>
        <w:tab/>
        <w:t>Check that the Public Identity and Private Identity exist in the HSS. If not Experimental-Result-Code shall be set to DIAMETER_ERROR_USER_UNKNOWN.</w:t>
      </w:r>
    </w:p>
    <w:p w14:paraId="60A3FAEB" w14:textId="77777777" w:rsidR="00D4631D" w:rsidRDefault="00D4631D" w:rsidP="00D4631D">
      <w:pPr>
        <w:pStyle w:val="B10"/>
      </w:pPr>
      <w:r>
        <w:t>2.</w:t>
      </w:r>
      <w:r>
        <w:tab/>
        <w:t>The HSS may check whether the Private and Public Identities received in the request are associated in the HSS. If not Experimental-Result-Code shall be set to DIAMETER_ERROR_IDENTITIES_DONT_MATCH.</w:t>
      </w:r>
    </w:p>
    <w:p w14:paraId="0DDDEE01" w14:textId="77777777" w:rsidR="00D4631D" w:rsidRDefault="00D4631D" w:rsidP="00D4631D">
      <w:pPr>
        <w:pStyle w:val="B10"/>
      </w:pPr>
      <w:r>
        <w:t>3.</w:t>
      </w:r>
      <w:r>
        <w:tab/>
        <w:t>If more than one Public-Identity AVP is present and the Server-Assignment-Type is one of the values defined in Table 6.1.2.1 as applying for only one identity, then the Result Code shall be set to DIAMETER_AVP_OCCURS_TOO_MANY_TIMES and no user information shall be returned.</w:t>
      </w:r>
    </w:p>
    <w:p w14:paraId="16004DAB" w14:textId="77777777" w:rsidR="00D4631D" w:rsidRDefault="00D4631D" w:rsidP="00D4631D">
      <w:pPr>
        <w:pStyle w:val="B10"/>
      </w:pPr>
      <w:r>
        <w:t>4.</w:t>
      </w:r>
      <w:r>
        <w:tab/>
        <w:t>The HSS shall check the Public Identity type received in the request.</w:t>
      </w:r>
    </w:p>
    <w:p w14:paraId="24B06088" w14:textId="77777777" w:rsidR="00D4631D" w:rsidRDefault="00D4631D" w:rsidP="00D4631D">
      <w:pPr>
        <w:pStyle w:val="B2"/>
      </w:pPr>
      <w:r>
        <w:t>-</w:t>
      </w:r>
      <w:r>
        <w:tab/>
        <w:t>If the identity in the request is a distinct Public User Identity, continue in step 5, otherwise the HSS shall check the server-assignment-type:</w:t>
      </w:r>
    </w:p>
    <w:p w14:paraId="1D73F8DB" w14:textId="281A2FFF" w:rsidR="00D4631D" w:rsidRDefault="00D4631D" w:rsidP="00D4631D">
      <w:pPr>
        <w:pStyle w:val="B2"/>
      </w:pPr>
      <w:r>
        <w:tab/>
        <w:t xml:space="preserve">If </w:t>
      </w:r>
      <w:del w:id="8" w:author="Peraton Labs-PM" w:date="2024-10-02T08:03:00Z">
        <w:r w:rsidDel="00D4631D">
          <w:delText xml:space="preserve"> </w:delText>
        </w:r>
      </w:del>
      <w:r>
        <w:t>it indicates REGISTRATION, RE_REGISTRATION, USER_DEREGISTRATION, USER_DEREGISTRATION_STORE_SERVER_NAME, AUTHENTICATION_FAILURE or AUTHENTICATION_TIMEOUT, Experimental-Result-Code shall be set to DIAMETER_ERROR_IN_ASSIGNMENT_TYPE.</w:t>
      </w:r>
    </w:p>
    <w:p w14:paraId="051EACEC" w14:textId="326301CE" w:rsidR="00D4631D" w:rsidRDefault="00D4631D" w:rsidP="00D4631D">
      <w:pPr>
        <w:pStyle w:val="B2"/>
      </w:pPr>
      <w:r>
        <w:t>-</w:t>
      </w:r>
      <w:r>
        <w:tab/>
        <w:t xml:space="preserve">If the identity in the request is a Public Service Identity, then check if the PSI Activation State for that identity is active. </w:t>
      </w:r>
      <w:del w:id="9" w:author="Peraton Labs-PM" w:date="2024-10-25T13:16:00Z">
        <w:r w:rsidDel="0031271A">
          <w:delText xml:space="preserve"> </w:delText>
        </w:r>
      </w:del>
      <w:r>
        <w:t>If not, then the response shall contain Experimental-Result-Code set to DIAMETER_ERROR_USER_UNKNOWN.</w:t>
      </w:r>
    </w:p>
    <w:p w14:paraId="04DC9887" w14:textId="77777777" w:rsidR="00D4631D" w:rsidRDefault="00D4631D" w:rsidP="00D4631D">
      <w:pPr>
        <w:pStyle w:val="B10"/>
      </w:pPr>
      <w:r>
        <w:t>5.</w:t>
      </w:r>
      <w:r>
        <w:tab/>
        <w:t>Check the Server Assignment Type value received in the request:</w:t>
      </w:r>
    </w:p>
    <w:p w14:paraId="1DD42EC3" w14:textId="77777777" w:rsidR="00D4631D" w:rsidRDefault="00D4631D" w:rsidP="00D4631D">
      <w:pPr>
        <w:pStyle w:val="B2"/>
        <w:rPr>
          <w:lang w:eastAsia="zh-CN"/>
        </w:rPr>
      </w:pPr>
      <w:r>
        <w:t>-</w:t>
      </w:r>
      <w:r>
        <w:tab/>
        <w:t>If it indicates REGISTRATION or RE_REGISTRATION, the HSS shall check whether the Public Identity is assigned for the S-CSCF requesting the data.</w:t>
      </w:r>
    </w:p>
    <w:p w14:paraId="7012BFC3" w14:textId="77777777" w:rsidR="00D4631D" w:rsidRDefault="00D4631D" w:rsidP="00D4631D">
      <w:pPr>
        <w:pStyle w:val="B2"/>
        <w:ind w:firstLine="0"/>
        <w:rPr>
          <w:lang w:eastAsia="zh-CN"/>
        </w:rPr>
      </w:pPr>
      <w:bookmarkStart w:id="10" w:name="_PERM_MCCTEMPBM_CRPT73260006___3"/>
      <w:r>
        <w:t>If there is already an S-CSCF assigned to the user and the requesting S-CSCF is not the same as the previously assigned S-CSCF</w:t>
      </w:r>
      <w:r>
        <w:rPr>
          <w:lang w:eastAsia="zh-CN"/>
        </w:rPr>
        <w:t xml:space="preserve">, and </w:t>
      </w:r>
      <w:r>
        <w:t>IMS restoration procedures are not supported</w:t>
      </w:r>
      <w:r>
        <w:rPr>
          <w:lang w:eastAsia="zh-CN"/>
        </w:rPr>
        <w:t xml:space="preserve"> or </w:t>
      </w:r>
      <w:r>
        <w:t xml:space="preserve">the S-CSCF reassignment pending flag is </w:t>
      </w:r>
      <w:r>
        <w:rPr>
          <w:lang w:eastAsia="zh-CN"/>
        </w:rPr>
        <w:t xml:space="preserve">not </w:t>
      </w:r>
      <w:r>
        <w:t>set, the HSS shall include the name of the previously assigned S-CSCF in the response message and the Experimental-Result-Code shall be set to DIAMETER_ERROR_IDENTITY_ALREADY_REGISTERED</w:t>
      </w:r>
      <w:r>
        <w:rPr>
          <w:lang w:eastAsia="zh-CN"/>
        </w:rPr>
        <w:t>.</w:t>
      </w:r>
    </w:p>
    <w:p w14:paraId="1A537C46" w14:textId="77777777" w:rsidR="00D4631D" w:rsidRDefault="00D4631D" w:rsidP="00D4631D">
      <w:pPr>
        <w:pStyle w:val="B2"/>
        <w:ind w:firstLine="0"/>
        <w:rPr>
          <w:lang w:eastAsia="zh-CN"/>
        </w:rPr>
      </w:pPr>
      <w:r>
        <w:t>If there is already an S-CSCF assigned to the user and the requesting S-CSCF is not the same as the previously assigned S-CSCF</w:t>
      </w:r>
      <w:r>
        <w:rPr>
          <w:lang w:eastAsia="zh-CN"/>
        </w:rPr>
        <w:t xml:space="preserve"> and </w:t>
      </w:r>
      <w:r>
        <w:t>IMS restoration procedures are supported,</w:t>
      </w:r>
      <w:r>
        <w:rPr>
          <w:lang w:eastAsia="zh-CN"/>
        </w:rPr>
        <w:t xml:space="preserve"> </w:t>
      </w:r>
      <w:r>
        <w:t xml:space="preserve">and the S-CSCF reassignment pending flag is set, the HSS shall </w:t>
      </w:r>
      <w:r>
        <w:rPr>
          <w:lang w:eastAsia="zh-CN"/>
        </w:rPr>
        <w:t>overwrite</w:t>
      </w:r>
      <w:r>
        <w:t xml:space="preserve"> the S-CSCF name and shall reset the S-CSCF reassignment pending flag</w:t>
      </w:r>
      <w:r>
        <w:rPr>
          <w:lang w:eastAsia="zh-CN"/>
        </w:rPr>
        <w:t>.</w:t>
      </w:r>
    </w:p>
    <w:bookmarkEnd w:id="10"/>
    <w:p w14:paraId="0FD35A95" w14:textId="77777777" w:rsidR="00D4631D" w:rsidRDefault="00D4631D" w:rsidP="00D4631D">
      <w:pPr>
        <w:pStyle w:val="B2"/>
        <w:rPr>
          <w:lang w:eastAsia="zh-CN"/>
        </w:rPr>
      </w:pPr>
      <w:r>
        <w:rPr>
          <w:lang w:eastAsia="zh-CN"/>
        </w:rPr>
        <w:tab/>
        <w:t xml:space="preserve">If there is no S-CSCF assigned to the user or the </w:t>
      </w:r>
      <w:r>
        <w:t>requesting S-CSCF is the same as the previously assigned S-CSCF</w:t>
      </w:r>
      <w:r>
        <w:rPr>
          <w:lang w:eastAsia="zh-CN"/>
        </w:rPr>
        <w:t xml:space="preserve"> stored in the HSS,</w:t>
      </w:r>
      <w:r>
        <w:t xml:space="preserve"> the HSS shall download the relevant user information taking into consideration the value set in the User-Data-Already-Available AVP (see clause 6.6). The Result-Code shall be set to DIAMETER_SUCCESS and the HSS shall set the registration state of the Public User Identity as registered (if not already registered). </w:t>
      </w:r>
      <w:r>
        <w:rPr>
          <w:lang w:eastAsia="zh-CN"/>
        </w:rPr>
        <w:t xml:space="preserve">If the S-CSCF Restoration Information is included in the request and the HSS implements IMS Restoration procedures, and if it is RE_REGISTRATION, the HSS shall store this information. </w:t>
      </w:r>
      <w:r>
        <w:t>If the Public User Identity's authentication pending flag which is specific for the Private User Identity is set, the HSS shall clear it. If there are multiple Private User Identities, which belong to the served IMS subscription the Associated-Identities AVP should be added to the answer message and it shall contain all Private User Identities associated to the IMS subscription. If the loose-route mechanism is required for the registered Public User Identities, the Loose-Route-Indication AVP shall be added to the answer message. If there are multiple Private User Identities</w:t>
      </w:r>
      <w:r>
        <w:rPr>
          <w:lang w:eastAsia="zh-CN"/>
        </w:rPr>
        <w:t xml:space="preserve"> being registered </w:t>
      </w:r>
      <w:r>
        <w:rPr>
          <w:lang w:val="en-US" w:eastAsia="zh-CN"/>
        </w:rPr>
        <w:t xml:space="preserve">with the </w:t>
      </w:r>
      <w:r>
        <w:rPr>
          <w:lang w:val="en-US"/>
        </w:rPr>
        <w:t xml:space="preserve">Public Identity received in the </w:t>
      </w:r>
      <w:r>
        <w:rPr>
          <w:lang w:val="en-US" w:eastAsia="zh-CN"/>
        </w:rPr>
        <w:t>request message,</w:t>
      </w:r>
      <w:r>
        <w:rPr>
          <w:lang w:val="en-US"/>
        </w:rPr>
        <w:t xml:space="preserve"> </w:t>
      </w:r>
      <w:r>
        <w:rPr>
          <w:lang w:eastAsia="zh-CN"/>
        </w:rPr>
        <w:t xml:space="preserve">and </w:t>
      </w:r>
      <w:r>
        <w:t>the IMS Restoration Procedures</w:t>
      </w:r>
      <w:r>
        <w:rPr>
          <w:lang w:eastAsia="zh-CN"/>
        </w:rPr>
        <w:t xml:space="preserve"> are supported in the HSS, </w:t>
      </w:r>
      <w:r>
        <w:t>the Associated</w:t>
      </w:r>
      <w:r>
        <w:rPr>
          <w:lang w:eastAsia="zh-CN"/>
        </w:rPr>
        <w:t>-Registered</w:t>
      </w:r>
      <w:r>
        <w:t>-Identities AVP sh</w:t>
      </w:r>
      <w:r>
        <w:rPr>
          <w:lang w:eastAsia="zh-CN"/>
        </w:rPr>
        <w:t>all</w:t>
      </w:r>
      <w:r>
        <w:t xml:space="preserve"> be added to the answer message and it shall contain all Private User Identities </w:t>
      </w:r>
      <w:r>
        <w:rPr>
          <w:lang w:eastAsia="zh-CN"/>
        </w:rPr>
        <w:t>being registered with the Public Identity, and subject to the operator policy, the HSS may include all stored S-CSCF Restoration Information groups associated to the Private User Identities in the response.</w:t>
      </w:r>
    </w:p>
    <w:p w14:paraId="3A46AEBE" w14:textId="77777777" w:rsidR="00D4631D" w:rsidRDefault="00D4631D" w:rsidP="00D4631D">
      <w:pPr>
        <w:pStyle w:val="NO"/>
        <w:rPr>
          <w:lang w:eastAsia="zh-CN"/>
        </w:rPr>
      </w:pPr>
      <w:r>
        <w:rPr>
          <w:lang w:eastAsia="zh-CN"/>
        </w:rPr>
        <w:t>NOTE 2:</w:t>
      </w:r>
      <w:r>
        <w:rPr>
          <w:lang w:eastAsia="zh-CN"/>
        </w:rPr>
        <w:tab/>
        <w:t>If the HSS returns all the S-CSCF Restoration Information groups in the response, the S-CSCF can ignore the Associated-Registered-Identities AVP and skip additional Server-Assignment-Request since the information is already made available.</w:t>
      </w:r>
    </w:p>
    <w:p w14:paraId="44AA73BC" w14:textId="77777777" w:rsidR="00D4631D" w:rsidRDefault="00D4631D" w:rsidP="00D4631D">
      <w:pPr>
        <w:pStyle w:val="B2"/>
      </w:pPr>
      <w:r>
        <w:lastRenderedPageBreak/>
        <w:tab/>
        <w:t xml:space="preserve">If it is REGISTRATION and the HSS implements IMS Restoration procedures, if multiple registration indication is included in the request and the Public User Identity is stored as registered in the HSS, and there is restoration information related to the Private User Identity, the HSS shall not overwrite the stored S-CSCF Restoration Information, instead, it shall send the stored S-CSCF restoration information together with the user profile in the SAA. </w:t>
      </w:r>
      <w:r>
        <w:rPr>
          <w:lang w:eastAsia="zh-CN"/>
        </w:rPr>
        <w:t>Subject to the operator policy</w:t>
      </w:r>
      <w:r>
        <w:t>, if there is S-CSCF Restoration Information associated with several Private User Identities, the HSS may include all the S-CSCF Restoration Information groups in the response. The Experimental-Result-Code shall be set to DIAMETER_ERROR_IN_ASSIGNMENT_TYPE. Otherwise, the HSS shall store the received S-CSCF restoration information. The Result-Code shall be set to DIAMETER_SUCCESS.</w:t>
      </w:r>
    </w:p>
    <w:p w14:paraId="5A26BC6D" w14:textId="77777777" w:rsidR="00D4631D" w:rsidRDefault="00D4631D" w:rsidP="00D4631D">
      <w:pPr>
        <w:pStyle w:val="B2"/>
      </w:pPr>
      <w:r>
        <w:t>-</w:t>
      </w:r>
      <w:r>
        <w:tab/>
        <w:t>If it indicates UNREGISTERED_USER, the following applies.</w:t>
      </w:r>
    </w:p>
    <w:p w14:paraId="1B17863B" w14:textId="77777777" w:rsidR="00D4631D" w:rsidRDefault="00D4631D" w:rsidP="00D4631D">
      <w:pPr>
        <w:pStyle w:val="B2"/>
        <w:ind w:firstLine="0"/>
      </w:pPr>
      <w:bookmarkStart w:id="11" w:name="_PERM_MCCTEMPBM_CRPT73260007___3"/>
      <w:r>
        <w:rPr>
          <w:lang w:val="en-US"/>
        </w:rPr>
        <w:t xml:space="preserve">If the P-CSCF-Restoration-Indication is included in </w:t>
      </w:r>
      <w:r>
        <w:t xml:space="preserve">SAR-Flags AVP, the HSS </w:t>
      </w:r>
      <w:r>
        <w:rPr>
          <w:lang w:eastAsia="zh-CN"/>
        </w:rPr>
        <w:t xml:space="preserve">supporting the P-CSCF-Restoration-mechanism feature </w:t>
      </w:r>
      <w:r>
        <w:t>shall check whether at least one of the serving node(s) for corresponding user support this feature. If none of the serving nodes support the feature, the HSS shall stop processing this request and the Result-Code shall be set to DIAMETER_ERROR_SERVING_NODE_FEATURE_UNSUPPORTED.</w:t>
      </w:r>
    </w:p>
    <w:p w14:paraId="708536BC" w14:textId="77777777" w:rsidR="00D4631D" w:rsidRDefault="00D4631D" w:rsidP="00D4631D">
      <w:pPr>
        <w:pStyle w:val="B2"/>
        <w:ind w:firstLine="0"/>
      </w:pPr>
      <w:r>
        <w:t>The HSS shall check whether the Public Identity is assigned for the S-CSCF requesting the data:</w:t>
      </w:r>
    </w:p>
    <w:bookmarkEnd w:id="11"/>
    <w:p w14:paraId="4191B811" w14:textId="77777777" w:rsidR="00D4631D" w:rsidRDefault="00D4631D" w:rsidP="00D4631D">
      <w:pPr>
        <w:pStyle w:val="B3"/>
        <w:rPr>
          <w:lang w:eastAsia="zh-CN"/>
        </w:rPr>
      </w:pPr>
      <w:r>
        <w:t>-</w:t>
      </w:r>
      <w:r>
        <w:tab/>
        <w:t>If there is already an S-CSCF assigned to the user and the requesting S-CSCF is not the same as the previously assigned S-CSCF</w:t>
      </w:r>
      <w:r>
        <w:rPr>
          <w:lang w:eastAsia="zh-CN"/>
        </w:rPr>
        <w:t xml:space="preserve">, and </w:t>
      </w:r>
      <w:r>
        <w:t>IMS restoration procedures are not supported</w:t>
      </w:r>
      <w:r>
        <w:rPr>
          <w:lang w:eastAsia="zh-CN"/>
        </w:rPr>
        <w:t xml:space="preserve"> or </w:t>
      </w:r>
      <w:r>
        <w:t xml:space="preserve">the S-CSCF reassignment pending flag is </w:t>
      </w:r>
      <w:r>
        <w:rPr>
          <w:lang w:eastAsia="zh-CN"/>
        </w:rPr>
        <w:t xml:space="preserve">not </w:t>
      </w:r>
      <w:r>
        <w:t xml:space="preserve">set and a </w:t>
      </w:r>
      <w:r>
        <w:rPr>
          <w:lang w:val="en-US"/>
        </w:rPr>
        <w:t xml:space="preserve">P-CSCF-Restoration-Indication is not included in </w:t>
      </w:r>
      <w:r>
        <w:t>SAR-Flags AVP, the HSS shall include the name of the previously assigned S-CSCF in the response message and the Experimental-Result-Code shall be set to DIAMETER_ERROR_IDENTITY_ALREADY_REGISTERED</w:t>
      </w:r>
      <w:r>
        <w:rPr>
          <w:lang w:eastAsia="zh-CN"/>
        </w:rPr>
        <w:t>.</w:t>
      </w:r>
    </w:p>
    <w:p w14:paraId="0E4F4210" w14:textId="77777777" w:rsidR="00D4631D" w:rsidRDefault="00D4631D" w:rsidP="00D4631D">
      <w:pPr>
        <w:pStyle w:val="B3"/>
        <w:rPr>
          <w:lang w:eastAsia="zh-CN"/>
        </w:rPr>
      </w:pPr>
      <w:r>
        <w:t>-</w:t>
      </w:r>
      <w:r>
        <w:tab/>
        <w:t>If there is already an S-CSCF assigned to the user and the requesting S-CSCF is not the same as the previously assigned S-CSCF</w:t>
      </w:r>
      <w:r>
        <w:rPr>
          <w:lang w:eastAsia="zh-CN"/>
        </w:rPr>
        <w:t xml:space="preserve"> and </w:t>
      </w:r>
      <w:r>
        <w:t>IMS restoration procedures are supported,</w:t>
      </w:r>
      <w:r>
        <w:rPr>
          <w:lang w:eastAsia="zh-CN"/>
        </w:rPr>
        <w:t xml:space="preserve"> </w:t>
      </w:r>
      <w:r>
        <w:t xml:space="preserve">and the S-CSCF reassignment pending flag is set, the HSS shall </w:t>
      </w:r>
      <w:r>
        <w:rPr>
          <w:lang w:eastAsia="zh-CN"/>
        </w:rPr>
        <w:t>overwrite</w:t>
      </w:r>
      <w:r>
        <w:t xml:space="preserve"> the S-CSCF name and shall reset the S-CSCF reassignment pending flag</w:t>
      </w:r>
      <w:r>
        <w:rPr>
          <w:lang w:eastAsia="zh-CN"/>
        </w:rPr>
        <w:t>.</w:t>
      </w:r>
    </w:p>
    <w:p w14:paraId="11A62A25" w14:textId="77777777" w:rsidR="00D4631D" w:rsidRDefault="00D4631D" w:rsidP="00D4631D">
      <w:pPr>
        <w:pStyle w:val="B3"/>
        <w:rPr>
          <w:lang w:eastAsia="zh-CN"/>
        </w:rPr>
      </w:pPr>
      <w:r>
        <w:rPr>
          <w:lang w:eastAsia="zh-CN"/>
        </w:rPr>
        <w:t>-</w:t>
      </w:r>
      <w:r>
        <w:rPr>
          <w:lang w:eastAsia="zh-CN"/>
        </w:rPr>
        <w:tab/>
        <w:t xml:space="preserve">If there is no S-CSCF assigned to the user or the </w:t>
      </w:r>
      <w:r>
        <w:t>requesting S-CSCF is the same as the previously assigned S-CSCF</w:t>
      </w:r>
      <w:r>
        <w:rPr>
          <w:lang w:eastAsia="zh-CN"/>
        </w:rPr>
        <w:t xml:space="preserve"> stored in the HSS,</w:t>
      </w:r>
      <w:r>
        <w:t xml:space="preserve"> the HSS </w:t>
      </w:r>
      <w:r>
        <w:rPr>
          <w:lang w:eastAsia="zh-CN"/>
        </w:rPr>
        <w:t xml:space="preserve">shall </w:t>
      </w:r>
      <w:r>
        <w:t>store the S-CSCF name</w:t>
      </w:r>
      <w:r>
        <w:rPr>
          <w:lang w:eastAsia="zh-CN"/>
        </w:rPr>
        <w:t>.</w:t>
      </w:r>
    </w:p>
    <w:p w14:paraId="2EAB881D" w14:textId="77777777" w:rsidR="00D4631D" w:rsidRDefault="00D4631D" w:rsidP="00D4631D">
      <w:pPr>
        <w:pStyle w:val="B2"/>
      </w:pPr>
      <w:r>
        <w:rPr>
          <w:lang w:eastAsia="zh-CN"/>
        </w:rPr>
        <w:tab/>
      </w:r>
      <w:r>
        <w:t>The HSS shall check the Public Identity registration state:</w:t>
      </w:r>
    </w:p>
    <w:p w14:paraId="05917CA2" w14:textId="77777777" w:rsidR="00D4631D" w:rsidRDefault="00D4631D" w:rsidP="00D4631D">
      <w:pPr>
        <w:pStyle w:val="B3"/>
      </w:pPr>
      <w:r>
        <w:rPr>
          <w:lang w:eastAsia="zh-CN"/>
        </w:rPr>
        <w:t>-</w:t>
      </w:r>
      <w:r>
        <w:rPr>
          <w:lang w:eastAsia="zh-CN"/>
        </w:rPr>
        <w:tab/>
        <w:t>If the registration state of the Public Identity is not registered or unregistered</w:t>
      </w:r>
      <w:r>
        <w:t xml:space="preserve">, </w:t>
      </w:r>
      <w:r>
        <w:rPr>
          <w:lang w:eastAsia="zh-CN"/>
        </w:rPr>
        <w:t xml:space="preserve">the HSS shall </w:t>
      </w:r>
      <w:r>
        <w:t xml:space="preserve">set </w:t>
      </w:r>
      <w:r>
        <w:rPr>
          <w:lang w:eastAsia="zh-CN"/>
        </w:rPr>
        <w:t xml:space="preserve">or keep </w:t>
      </w:r>
      <w:r>
        <w:t xml:space="preserve">the registration state of the Public Identity as unregistered, i.e. registered as a consequence of an originating or terminating request and if a </w:t>
      </w:r>
      <w:r>
        <w:rPr>
          <w:lang w:val="en-US"/>
        </w:rPr>
        <w:t xml:space="preserve">P-CSCF-Restoration-Indication is not included in </w:t>
      </w:r>
      <w:r>
        <w:t>SAR-Flags AVP download the relevant user information. The Result-Code shall be set to DIAMETER_SUCCESS. If there are multiple Private User Identities associated to the Public User Identity in the HSS, the HSS shall arbitrarily select one of the Private User Identities and put it into the response message.</w:t>
      </w:r>
    </w:p>
    <w:p w14:paraId="3966F9E4" w14:textId="77777777" w:rsidR="00D4631D" w:rsidRDefault="00D4631D" w:rsidP="00D4631D">
      <w:pPr>
        <w:pStyle w:val="B3"/>
      </w:pPr>
      <w:r>
        <w:rPr>
          <w:lang w:eastAsia="zh-CN"/>
        </w:rPr>
        <w:t>-</w:t>
      </w:r>
      <w:r>
        <w:rPr>
          <w:lang w:eastAsia="zh-CN"/>
        </w:rPr>
        <w:tab/>
        <w:t>If the registration state of the Public Identity is registered</w:t>
      </w:r>
      <w:r>
        <w:t xml:space="preserve"> and IMS restoration procedures are not supported</w:t>
      </w:r>
      <w:r>
        <w:rPr>
          <w:lang w:eastAsia="zh-CN"/>
        </w:rPr>
        <w:t xml:space="preserve">, the HSS shall set the registration state of the Public identity as unregistered, clear </w:t>
      </w:r>
      <w:r>
        <w:t>any S-CSCF Restoration Information associated with the Public User Identity (if any)</w:t>
      </w:r>
      <w:r>
        <w:rPr>
          <w:lang w:eastAsia="zh-CN"/>
        </w:rPr>
        <w:t xml:space="preserve"> </w:t>
      </w:r>
      <w:r>
        <w:t xml:space="preserve">and if a </w:t>
      </w:r>
      <w:r>
        <w:rPr>
          <w:lang w:val="en-US"/>
        </w:rPr>
        <w:t xml:space="preserve">P-CSCF-Restoration-Indication is not included in </w:t>
      </w:r>
      <w:r>
        <w:t>SAR-Flags AVP download the relevant user information</w:t>
      </w:r>
      <w:r>
        <w:rPr>
          <w:lang w:eastAsia="zh-CN"/>
        </w:rPr>
        <w:t>.</w:t>
      </w:r>
      <w:r>
        <w:t xml:space="preserve"> The Result-Code shall be set to DIAMETER_SUCCESS. If there are multiple Private User Identities associated to the Public User Identity in the HSS, the HSS shall arbitrarily select one of the Private User Identities and put it into the response message.</w:t>
      </w:r>
    </w:p>
    <w:p w14:paraId="3E8D6BA8" w14:textId="77777777" w:rsidR="00D4631D" w:rsidRDefault="00D4631D" w:rsidP="00D4631D">
      <w:pPr>
        <w:pStyle w:val="NO"/>
      </w:pPr>
      <w:r>
        <w:t>NOTE 3:</w:t>
      </w:r>
      <w:r>
        <w:tab/>
        <w:t>The case where S-CSCF Restoration Information is stored in the HSS even though IMS Restoration Procedures are not supported corresponds to the situation where the HSS supports IMS Restoration Procedures but a new assigned S-CSCF does not, while the former S-CSCF supported this feature.</w:t>
      </w:r>
    </w:p>
    <w:p w14:paraId="5267DEFA" w14:textId="77777777" w:rsidR="00D4631D" w:rsidRDefault="00D4631D" w:rsidP="00D4631D">
      <w:pPr>
        <w:pStyle w:val="B3"/>
      </w:pPr>
      <w:r>
        <w:t>-</w:t>
      </w:r>
      <w:r>
        <w:tab/>
        <w:t xml:space="preserve">If the registration state of the Public Identity is registered and IMS restoration procedures are supported and a </w:t>
      </w:r>
      <w:r>
        <w:rPr>
          <w:lang w:val="en-US"/>
        </w:rPr>
        <w:t xml:space="preserve">P-CSCF-Restoration-Indication is not included in </w:t>
      </w:r>
      <w:r>
        <w:t>SAR-Flags AVP, the HSS shall include in the response all S-CSCF Restoration Information related with the Public User Identity. If there is S-CSCF Restoration Information associated with several Private User Identities, the HSS shall include all the S-CSCF Restoration Information groups in the response. The Experimental-Result-Code shall be set to DIAMETER_ERROR_IN_ASSIGNMENT_TYPE.</w:t>
      </w:r>
    </w:p>
    <w:p w14:paraId="75E1F994" w14:textId="77777777" w:rsidR="00D4631D" w:rsidRDefault="00D4631D" w:rsidP="00D4631D">
      <w:pPr>
        <w:pStyle w:val="B3"/>
      </w:pPr>
      <w:r>
        <w:lastRenderedPageBreak/>
        <w:t>-</w:t>
      </w:r>
      <w:r>
        <w:tab/>
        <w:t xml:space="preserve">If the registration state of the Public Identity is Registered and IMS Restoration Procedures are supported and a </w:t>
      </w:r>
      <w:r>
        <w:rPr>
          <w:lang w:val="en-US"/>
        </w:rPr>
        <w:t xml:space="preserve">P-CSCF-Restoration-Indication is included in </w:t>
      </w:r>
      <w:r>
        <w:t xml:space="preserve">SAR-Flags AVP, </w:t>
      </w:r>
      <w:r>
        <w:rPr>
          <w:lang w:eastAsia="zh-CN"/>
        </w:rPr>
        <w:t xml:space="preserve">the HSS shall set the registration state of the Public identity as Unregistered and clear </w:t>
      </w:r>
      <w:r>
        <w:t>any S-CSCF Restoration Information associated with the Public User Identity (if any). The Result-Code shall be set to DIAMETER_SUCCESS.</w:t>
      </w:r>
    </w:p>
    <w:p w14:paraId="79309E05" w14:textId="77777777" w:rsidR="00D4631D" w:rsidRDefault="00D4631D" w:rsidP="00D4631D">
      <w:pPr>
        <w:pStyle w:val="B2"/>
        <w:ind w:firstLine="0"/>
      </w:pPr>
      <w:bookmarkStart w:id="12" w:name="_PERM_MCCTEMPBM_CRPT73260008___3"/>
      <w:r>
        <w:t>If there are multiple Private User Identities, which belong to the served IMS subscription the Associated-Identities AVP should be added to the answer message and it shall contain all Private User Identities associated to the IMS subscription.</w:t>
      </w:r>
    </w:p>
    <w:p w14:paraId="592B1E60" w14:textId="77777777" w:rsidR="00D4631D" w:rsidRDefault="00D4631D" w:rsidP="00D4631D">
      <w:pPr>
        <w:pStyle w:val="B2"/>
        <w:ind w:firstLine="0"/>
      </w:pPr>
      <w:r>
        <w:t xml:space="preserve">If the S-CSCF receives a wildcarded public identity from the I-CSCF, the S-CSCF shall use this wildcarded public identity to fetch the user profile (i.e. by sending a </w:t>
      </w:r>
      <w:proofErr w:type="spellStart"/>
      <w:r>
        <w:t>Cx</w:t>
      </w:r>
      <w:proofErr w:type="spellEnd"/>
      <w:r>
        <w:t>-SAR including Wildcarded-Public-Identity AVP if the profile is not available) and registration information locally stored.</w:t>
      </w:r>
    </w:p>
    <w:p w14:paraId="66392CC1" w14:textId="77777777" w:rsidR="00D4631D" w:rsidRDefault="00D4631D" w:rsidP="00D4631D">
      <w:pPr>
        <w:pStyle w:val="B2"/>
        <w:ind w:firstLine="0"/>
      </w:pPr>
      <w:r>
        <w:t xml:space="preserve">If the S-CSCF does not receive a wildcarded public identity, the S-CSCF shall not perform wildcarded public identity matching and shall use the public identity received instead to fetch the user profile (i.e. by sending a </w:t>
      </w:r>
      <w:proofErr w:type="spellStart"/>
      <w:r>
        <w:t>Cx</w:t>
      </w:r>
      <w:proofErr w:type="spellEnd"/>
      <w:r>
        <w:t>-SAR without including Wildcarded-Public-Identity AVP if the profile is not available) and registration information.</w:t>
      </w:r>
    </w:p>
    <w:bookmarkEnd w:id="12"/>
    <w:p w14:paraId="3A76C6D3" w14:textId="77777777" w:rsidR="00D4631D" w:rsidRDefault="00D4631D" w:rsidP="00D4631D">
      <w:pPr>
        <w:pStyle w:val="NO"/>
        <w:rPr>
          <w:lang w:eastAsia="zh-CN"/>
        </w:rPr>
      </w:pPr>
      <w:r>
        <w:rPr>
          <w:lang w:eastAsia="zh-CN"/>
        </w:rPr>
        <w:t>NOTE 4:</w:t>
      </w:r>
      <w:r>
        <w:rPr>
          <w:lang w:eastAsia="zh-CN"/>
        </w:rPr>
        <w:tab/>
        <w:t xml:space="preserve">There may be SIP requests in which the </w:t>
      </w:r>
      <w:r>
        <w:t>S-CSCF does not receive information of a wildcarded public identity, e.g. originating call from an AS on behalf of a user.</w:t>
      </w:r>
    </w:p>
    <w:p w14:paraId="79B656E7" w14:textId="77777777" w:rsidR="00D4631D" w:rsidRDefault="00D4631D" w:rsidP="00D4631D">
      <w:pPr>
        <w:pStyle w:val="NO"/>
      </w:pPr>
      <w:r>
        <w:t>NOTE 5:</w:t>
      </w:r>
      <w:r>
        <w:tab/>
        <w:t>Since a distinct public identity falling into the range of a wildcarded public identity can have a different service profile, the S-CSCF does not perform the wildcarded public identity matching against the public identity received to avoid using the wrong service profile.</w:t>
      </w:r>
    </w:p>
    <w:p w14:paraId="6330DC58" w14:textId="77777777" w:rsidR="00D4631D" w:rsidRDefault="00D4631D" w:rsidP="00D4631D">
      <w:pPr>
        <w:pStyle w:val="B2"/>
        <w:ind w:firstLine="0"/>
      </w:pPr>
      <w:bookmarkStart w:id="13" w:name="_PERM_MCCTEMPBM_CRPT73260009___3"/>
      <w:r>
        <w:t xml:space="preserve">If the Wildcarded-Public-Identity AVP is not received and if the Public Identity falls within the range of a wildcarded public identity whose registration state is registered and a </w:t>
      </w:r>
      <w:r>
        <w:rPr>
          <w:lang w:val="en-US"/>
        </w:rPr>
        <w:t xml:space="preserve">P-CSCF-Restoration-Indication is not included in </w:t>
      </w:r>
      <w:r>
        <w:t>SAR-Flags AVP, the HSS shall not overwrite the registration state. The Result-Code shall be set to DIAMETER_ERROR_IN_ASSIGNMENT_TYPE and the HSS shall include the Wildcarded-Public-Identity AVP in the response. Upon reception of this error, the S-CSCF should behave as if it has received a wildcarded public identity in the first place.</w:t>
      </w:r>
    </w:p>
    <w:p w14:paraId="648202B2" w14:textId="5EA01356" w:rsidR="00D4631D" w:rsidRDefault="00D4631D" w:rsidP="00D4631D">
      <w:pPr>
        <w:pStyle w:val="B2"/>
        <w:ind w:firstLine="0"/>
        <w:rPr>
          <w:lang w:eastAsia="zh-CN"/>
        </w:rPr>
      </w:pPr>
      <w:r>
        <w:t xml:space="preserve">If SAR-Flags AVP includes a </w:t>
      </w:r>
      <w:r>
        <w:rPr>
          <w:lang w:val="en-US"/>
        </w:rPr>
        <w:t>P-CSCF-Restoration-Indication</w:t>
      </w:r>
      <w:r>
        <w:t xml:space="preserve">, the HSS </w:t>
      </w:r>
      <w:r>
        <w:rPr>
          <w:lang w:eastAsia="zh-CN"/>
        </w:rPr>
        <w:t xml:space="preserve">supporting the P-CSCF-Restoration–mechanism feature shall </w:t>
      </w:r>
      <w:r>
        <w:t>send a P-CSCF restoration indication to the serving nodes where the IMSI associated to the received Private Identity is registered, i.e. SGSN</w:t>
      </w:r>
      <w:r>
        <w:rPr>
          <w:lang w:eastAsia="zh-CN"/>
        </w:rPr>
        <w:t xml:space="preserve"> and/or </w:t>
      </w:r>
      <w:r>
        <w:t>MME, using S6a/S6d IDR/IDA or Gr ISD request/answer</w:t>
      </w:r>
      <w:r>
        <w:rPr>
          <w:lang w:eastAsia="zh-CN"/>
        </w:rPr>
        <w:t xml:space="preserve"> as described in </w:t>
      </w:r>
      <w:del w:id="14" w:author="Peraton Labs-PM" w:date="2024-10-02T08:04:00Z">
        <w:r w:rsidDel="00D4631D">
          <w:rPr>
            <w:lang w:eastAsia="zh-CN"/>
          </w:rPr>
          <w:delText xml:space="preserve"> </w:delText>
        </w:r>
      </w:del>
      <w:r>
        <w:rPr>
          <w:lang w:eastAsia="zh-CN"/>
        </w:rPr>
        <w:t xml:space="preserve">TS 23.380 [19] clause 5.4. </w:t>
      </w:r>
      <w:r>
        <w:t>The Result-Code shall be set to DIAMETER_SUCCESS.</w:t>
      </w:r>
    </w:p>
    <w:bookmarkEnd w:id="13"/>
    <w:p w14:paraId="6AAE41A0" w14:textId="77777777" w:rsidR="00D4631D" w:rsidRDefault="00D4631D" w:rsidP="00D4631D">
      <w:pPr>
        <w:pStyle w:val="B2"/>
      </w:pPr>
      <w:r>
        <w:t>-</w:t>
      </w:r>
      <w:r>
        <w:tab/>
        <w:t>If it indicates TIMEOUT_DEREGISTRATION, USER_DEREGISTRATION, DEREGISTRATION_TOO_MUCH_DATA or ADMINISTRATIVE_DEREGISTRATION, the following applies.</w:t>
      </w:r>
    </w:p>
    <w:p w14:paraId="3A188499" w14:textId="77777777" w:rsidR="00D4631D" w:rsidRDefault="00D4631D" w:rsidP="00D4631D">
      <w:pPr>
        <w:pStyle w:val="B2"/>
        <w:ind w:firstLine="0"/>
      </w:pPr>
      <w:bookmarkStart w:id="15" w:name="_PERM_MCCTEMPBM_CRPT73260010___3"/>
      <w:r>
        <w:t xml:space="preserve">If it indicates ADMINISTRATIVE_DEREGISTRATION and </w:t>
      </w:r>
      <w:r>
        <w:rPr>
          <w:lang w:val="en-US"/>
        </w:rPr>
        <w:t xml:space="preserve">if the P-CSCF-Restoration-Indication is included in </w:t>
      </w:r>
      <w:r>
        <w:t xml:space="preserve">SAR-Flags AVP, the HSS </w:t>
      </w:r>
      <w:r>
        <w:rPr>
          <w:lang w:eastAsia="zh-CN"/>
        </w:rPr>
        <w:t xml:space="preserve">supporting the P-CSCF-Restoration-mechanism feature </w:t>
      </w:r>
      <w:r>
        <w:t>shall check whether at least one of the serving node(s) for corresponding user support this feature. If none of the serving nodes support the feature, the HSS shall stop processing this request and the Result-Code shall be set to DIAMETER_ERROR_SERVING_NODE_FEATURE_UNSUPPORTED.</w:t>
      </w:r>
    </w:p>
    <w:p w14:paraId="59A3A385" w14:textId="77777777" w:rsidR="00D4631D" w:rsidRDefault="00D4631D" w:rsidP="00D4631D">
      <w:pPr>
        <w:pStyle w:val="B2"/>
        <w:ind w:firstLine="0"/>
      </w:pPr>
      <w:r>
        <w:t>The HSS shall check the registration state for all the Public Identities in the request.</w:t>
      </w:r>
    </w:p>
    <w:bookmarkEnd w:id="15"/>
    <w:p w14:paraId="75C4F929" w14:textId="77777777" w:rsidR="00D4631D" w:rsidRDefault="00D4631D" w:rsidP="00D4631D">
      <w:pPr>
        <w:pStyle w:val="B3"/>
      </w:pPr>
      <w:r>
        <w:t>-</w:t>
      </w:r>
      <w:r>
        <w:tab/>
        <w:t>If a Private User Identity is present in the request, if the request did not contain Public Identities the HSS shall check the registration state of the Public Identities associated with the Private Identity identified in the request. For each Public Identity:</w:t>
      </w:r>
    </w:p>
    <w:p w14:paraId="20977D8D" w14:textId="77777777" w:rsidR="00D4631D" w:rsidRDefault="00D4631D" w:rsidP="00D4631D">
      <w:pPr>
        <w:pStyle w:val="B4"/>
      </w:pPr>
      <w:r>
        <w:t>-</w:t>
      </w:r>
      <w:r>
        <w:tab/>
        <w:t>If the registration state of the Public User Identity is Registered, the HSS shall check if the Public User Identity is currently registered with one or more Private User Identities.</w:t>
      </w:r>
    </w:p>
    <w:p w14:paraId="6EB8542D" w14:textId="77777777" w:rsidR="00D4631D" w:rsidRDefault="00D4631D" w:rsidP="00D4631D">
      <w:pPr>
        <w:pStyle w:val="B5"/>
      </w:pPr>
      <w:r>
        <w:t>-</w:t>
      </w:r>
      <w:r>
        <w:tab/>
        <w:t>If the Public User Identity is currently registered with only one Private User Identity, the HSS shall set the registration state of the Public User Identity to Not Registered and clear the S-CSCF name and any S-CSCF Restoration Information associated with the Public User Identity.</w:t>
      </w:r>
    </w:p>
    <w:p w14:paraId="308226E7" w14:textId="77777777" w:rsidR="00D4631D" w:rsidRDefault="00D4631D" w:rsidP="00D4631D">
      <w:pPr>
        <w:pStyle w:val="B5"/>
      </w:pPr>
      <w:r>
        <w:t>-</w:t>
      </w:r>
      <w:r>
        <w:tab/>
        <w:t xml:space="preserve">If the Public User Identity is currently registered with more than one Private User Identity, the HSS shall keep the registration state of the Public User Identity as Registered and retain the S-CSCF name associated with the Public User Identity. The HSS shall remove any S-CSCF </w:t>
      </w:r>
      <w:r>
        <w:lastRenderedPageBreak/>
        <w:t>Restoration Information associated to the registration of this Public User Identity with this Private User Identity.</w:t>
      </w:r>
    </w:p>
    <w:p w14:paraId="0C1B3CC5" w14:textId="77777777" w:rsidR="00D4631D" w:rsidRDefault="00D4631D" w:rsidP="00D4631D">
      <w:pPr>
        <w:pStyle w:val="B3"/>
      </w:pPr>
      <w:r>
        <w:t>-</w:t>
      </w:r>
      <w:r>
        <w:tab/>
        <w:t>If a Private User Identity is absent in the request, if the Public User Identity is currently registered with more than one Private User Identity, the HSS shall stop processing this request and shall set the Result-Code to DIAMETER_MISSING_AVP.</w:t>
      </w:r>
    </w:p>
    <w:p w14:paraId="0BF704AC" w14:textId="77777777" w:rsidR="00D4631D" w:rsidRDefault="00D4631D" w:rsidP="00D4631D">
      <w:pPr>
        <w:pStyle w:val="B3"/>
      </w:pPr>
      <w:r>
        <w:t>-</w:t>
      </w:r>
      <w:r>
        <w:tab/>
        <w:t>if the registration state of the Public Identity is Unregistered, the HSS shall set the registration state of the Public Identity to Not Registered and clear the S-CSCF name associated with the Public Identity.</w:t>
      </w:r>
    </w:p>
    <w:p w14:paraId="1E7AE951" w14:textId="1B4910E2" w:rsidR="00D4631D" w:rsidRDefault="00D4631D" w:rsidP="00D4631D">
      <w:pPr>
        <w:pStyle w:val="B2"/>
        <w:ind w:firstLine="0"/>
      </w:pPr>
      <w:bookmarkStart w:id="16" w:name="_PERM_MCCTEMPBM_CRPT73260011___3"/>
      <w:r>
        <w:t xml:space="preserve">In case of </w:t>
      </w:r>
      <w:r>
        <w:rPr>
          <w:lang w:val="en-US"/>
        </w:rPr>
        <w:t>ADMINISTRATIVE_DEREGISTRATION</w:t>
      </w:r>
      <w:r>
        <w:rPr>
          <w:color w:val="1F497D"/>
          <w:lang w:val="en-US"/>
        </w:rPr>
        <w:t xml:space="preserve">, </w:t>
      </w:r>
      <w:r>
        <w:t xml:space="preserve">if SAR-Flags AVP includes a </w:t>
      </w:r>
      <w:r>
        <w:rPr>
          <w:lang w:val="en-US"/>
        </w:rPr>
        <w:t>P-CSCF-Restoration-Indication</w:t>
      </w:r>
      <w:r>
        <w:t>, the HSS</w:t>
      </w:r>
      <w:r>
        <w:rPr>
          <w:lang w:val="de-DE"/>
        </w:rPr>
        <w:t xml:space="preserve"> or combined HSS-UDM </w:t>
      </w:r>
      <w:r>
        <w:rPr>
          <w:lang w:eastAsia="zh-CN"/>
        </w:rPr>
        <w:t xml:space="preserve">supporting the P-CSCF-Restoration-mechanism feature shall </w:t>
      </w:r>
      <w:r>
        <w:t>send a P-CSCF restoration indication to the serving nodes where the IMSI associated to the received Private Identity is registered, i.e. SGSN</w:t>
      </w:r>
      <w:r>
        <w:rPr>
          <w:lang w:eastAsia="zh-CN"/>
        </w:rPr>
        <w:t xml:space="preserve"> and/or </w:t>
      </w:r>
      <w:r>
        <w:t>MME, using S6a/S6d IDR/IDA or Gr ISD request/answer</w:t>
      </w:r>
      <w:r>
        <w:rPr>
          <w:lang w:eastAsia="zh-CN"/>
        </w:rPr>
        <w:t xml:space="preserve"> as described in </w:t>
      </w:r>
      <w:del w:id="17" w:author="Peraton Labs-PM" w:date="2024-10-25T13:16:00Z">
        <w:r w:rsidDel="0031271A">
          <w:rPr>
            <w:lang w:eastAsia="zh-CN"/>
          </w:rPr>
          <w:delText xml:space="preserve"> </w:delText>
        </w:r>
      </w:del>
      <w:r>
        <w:rPr>
          <w:lang w:eastAsia="zh-CN"/>
        </w:rPr>
        <w:t>TS 23.380 [19] clause 5.4</w:t>
      </w:r>
      <w:r>
        <w:rPr>
          <w:lang w:val="de-DE" w:eastAsia="zh-CN"/>
        </w:rPr>
        <w:t xml:space="preserve">, and SMF and/or AMF, using the Nudm_UECM_P-CSCF-RestorationNotification service operation as described in </w:t>
      </w:r>
      <w:del w:id="18" w:author="Peraton Labs-PM" w:date="2024-10-25T13:16:00Z">
        <w:r w:rsidDel="0031271A">
          <w:rPr>
            <w:lang w:val="de-DE" w:eastAsia="zh-CN"/>
          </w:rPr>
          <w:delText xml:space="preserve"> </w:delText>
        </w:r>
      </w:del>
      <w:r>
        <w:rPr>
          <w:lang w:val="de-DE" w:eastAsia="zh-CN"/>
        </w:rPr>
        <w:t>TS 23.380 [19] clause 5.8.4</w:t>
      </w:r>
      <w:r>
        <w:rPr>
          <w:lang w:eastAsia="zh-CN"/>
        </w:rPr>
        <w:t>.</w:t>
      </w:r>
    </w:p>
    <w:p w14:paraId="6C55900E" w14:textId="77777777" w:rsidR="00D4631D" w:rsidRDefault="00D4631D" w:rsidP="00D4631D">
      <w:pPr>
        <w:pStyle w:val="B2"/>
        <w:ind w:firstLine="0"/>
      </w:pPr>
      <w:r>
        <w:t>The Result-Code shall be set to DIAMETER_SUCCESS</w:t>
      </w:r>
    </w:p>
    <w:p w14:paraId="29845BCE" w14:textId="77777777" w:rsidR="00D4631D" w:rsidRDefault="00D4631D" w:rsidP="00D4631D">
      <w:pPr>
        <w:pStyle w:val="B4"/>
        <w:ind w:left="851"/>
      </w:pPr>
      <w:bookmarkStart w:id="19" w:name="_PERM_MCCTEMPBM_CRPT73260012___2"/>
      <w:bookmarkEnd w:id="16"/>
      <w:r>
        <w:t>-</w:t>
      </w:r>
      <w:r>
        <w:tab/>
        <w:t>If it indicates TIMEOUT_DEREGISTRATION_STORE_SERVER_NAME or USER_DEREGISTRATION_STORE_SERVER_NAME the HSS decides whether to keep the S-CSCF name associated to the Private User Identity stored or not for all the Public User Identities that the S-CSCF indicated in the request. If no Public User Identity is present in the request, the Private User Identity shall be present.</w:t>
      </w:r>
    </w:p>
    <w:p w14:paraId="55C2A4E8" w14:textId="77777777" w:rsidR="00D4631D" w:rsidRDefault="00D4631D" w:rsidP="00D4631D">
      <w:pPr>
        <w:pStyle w:val="B4"/>
        <w:ind w:left="1134" w:hanging="283"/>
      </w:pPr>
      <w:bookmarkStart w:id="20" w:name="_PERM_MCCTEMPBM_CRPT73260013___2"/>
      <w:bookmarkEnd w:id="19"/>
      <w:r>
        <w:t>-</w:t>
      </w:r>
      <w:r>
        <w:tab/>
        <w:t>If the HSS decides to keep the S-CSCF name stored the HSS shall keep the S-CSCF name stored for all the Public User Identities associated to the Private User Identity. The Result-Code shall be set to DIAMETER_SUCCESS.</w:t>
      </w:r>
    </w:p>
    <w:p w14:paraId="273D4587" w14:textId="34E377A6" w:rsidR="00D4631D" w:rsidRDefault="00D4631D" w:rsidP="00D4631D">
      <w:pPr>
        <w:pStyle w:val="B3"/>
        <w:ind w:hanging="1"/>
      </w:pPr>
      <w:bookmarkStart w:id="21" w:name="_PERM_MCCTEMPBM_CRPT73260014___3"/>
      <w:bookmarkEnd w:id="20"/>
      <w:r>
        <w:t>The HSS shall check if each Public User Identity in the request is currently registered with one or more Private User Identities. If the request did not contain Public User Identities the HSS shall check if each Public User Identity associated with the Private User Identity in the request is currently registered with one or more Private User Identities. For each Public User Identity;</w:t>
      </w:r>
      <w:del w:id="22" w:author="Peraton Labs-PM" w:date="2024-10-02T08:45:00Z">
        <w:r w:rsidDel="001A0B8B">
          <w:delText>-</w:delText>
        </w:r>
      </w:del>
    </w:p>
    <w:bookmarkEnd w:id="21"/>
    <w:p w14:paraId="74A11F6F" w14:textId="77777777" w:rsidR="00D4631D" w:rsidRDefault="00D4631D" w:rsidP="00D4631D">
      <w:pPr>
        <w:pStyle w:val="B4"/>
      </w:pPr>
      <w:r>
        <w:t>-</w:t>
      </w:r>
      <w:r>
        <w:tab/>
        <w:t>If only one Private User Identity associated with the Public User Identity is currently registered with the Public User Identity, the HSS shall set the registration state of the Public User Identity to Unregistered and clear any S-CSCF Restoration Information associated with the Public User Identity</w:t>
      </w:r>
    </w:p>
    <w:p w14:paraId="643FEBE5" w14:textId="77777777" w:rsidR="00D4631D" w:rsidRDefault="00D4631D" w:rsidP="00D4631D">
      <w:pPr>
        <w:pStyle w:val="B4"/>
      </w:pPr>
      <w:r>
        <w:t>-</w:t>
      </w:r>
      <w:r>
        <w:tab/>
        <w:t>If more than one Private User Identity that shares that Public User Identity is currently registered with the Public User Identity the HSS shall keep the registration state of the Public User Identity as Registered. The HSS shall remove any S-CSCF Restoration Information associated to the registration of this Public User Identity with the Private User Identity in the request.</w:t>
      </w:r>
    </w:p>
    <w:p w14:paraId="034992BA" w14:textId="77777777" w:rsidR="00D4631D" w:rsidRDefault="00D4631D" w:rsidP="00D4631D">
      <w:pPr>
        <w:pStyle w:val="B3"/>
      </w:pPr>
      <w:r>
        <w:t>-</w:t>
      </w:r>
      <w:r>
        <w:tab/>
        <w:t>If the HSS decides not to keep the S-CSCF name the Experimental-Result shall be set to DIAMETER_SUCCESS_SERVER_NAME_NOT_STORED.</w:t>
      </w:r>
    </w:p>
    <w:p w14:paraId="388E9794" w14:textId="447E1B20" w:rsidR="00D4631D" w:rsidRDefault="00D4631D" w:rsidP="00D4631D">
      <w:pPr>
        <w:pStyle w:val="B3"/>
        <w:ind w:hanging="1"/>
      </w:pPr>
      <w:bookmarkStart w:id="23" w:name="_PERM_MCCTEMPBM_CRPT73260015___3"/>
      <w:r>
        <w:t>The HSS shall check if each Public User Identity in the request is currently registered with one or more Private User Identities. If the request did not contain Public User Identities the HSS shall check if each Public User Identity associated with the Private User Identity in the request is currently registered with one or more Private User Identities. For each Public User Identity;</w:t>
      </w:r>
      <w:del w:id="24" w:author="Peraton Labs-PM" w:date="2024-10-02T08:45:00Z">
        <w:r w:rsidDel="001A0B8B">
          <w:delText>-</w:delText>
        </w:r>
      </w:del>
    </w:p>
    <w:bookmarkEnd w:id="23"/>
    <w:p w14:paraId="5159D079" w14:textId="77777777" w:rsidR="00D4631D" w:rsidRDefault="00D4631D" w:rsidP="00D4631D">
      <w:pPr>
        <w:pStyle w:val="B4"/>
      </w:pPr>
      <w:r>
        <w:t>-</w:t>
      </w:r>
      <w:r>
        <w:tab/>
        <w:t>If only one Private User Identity associated with the Public User Identity is currently registered with the Public User Identity, the HSS shall set the registration state of the Public User Identity to Not Registered and clear the S-CSCF name associated with Public User Identity.</w:t>
      </w:r>
    </w:p>
    <w:p w14:paraId="7D9F9C47" w14:textId="77777777" w:rsidR="00D4631D" w:rsidRDefault="00D4631D" w:rsidP="00D4631D">
      <w:pPr>
        <w:pStyle w:val="B4"/>
      </w:pPr>
      <w:r>
        <w:t>-</w:t>
      </w:r>
      <w:r>
        <w:tab/>
        <w:t>If more than one Private User Identity that shares that Public User Identity is currently registered with the Public User Identity the HSS shall keep the registration state of the Public User Identity as Registered.</w:t>
      </w:r>
    </w:p>
    <w:p w14:paraId="6F3B4654" w14:textId="77777777" w:rsidR="00D4631D" w:rsidRDefault="00D4631D" w:rsidP="00D4631D">
      <w:pPr>
        <w:pStyle w:val="B2"/>
      </w:pPr>
      <w:r>
        <w:t>-</w:t>
      </w:r>
      <w:r>
        <w:tab/>
        <w:t>If it indicates NO_ASSIGNMENT, the HSS checks whether the Public Identity is assigned for the S-CSCF requesting the data</w:t>
      </w:r>
      <w:r>
        <w:rPr>
          <w:lang w:eastAsia="zh-CN"/>
        </w:rPr>
        <w:t xml:space="preserve">. </w:t>
      </w:r>
      <w:r>
        <w:t xml:space="preserve">If the requesting S-CSCF is not the same as the assigned S-CSCF </w:t>
      </w:r>
      <w:r>
        <w:rPr>
          <w:lang w:eastAsia="zh-CN"/>
        </w:rPr>
        <w:t xml:space="preserve">and </w:t>
      </w:r>
      <w:r>
        <w:t>the S-CSCF reassignment pending flag is not set, the Result-Code shall be set to DIAMETER_UNABLE_TO</w:t>
      </w:r>
      <w:r>
        <w:rPr>
          <w:lang w:eastAsia="zh-CN"/>
        </w:rPr>
        <w:t>_</w:t>
      </w:r>
      <w:r>
        <w:t>COMPLY</w:t>
      </w:r>
      <w:r>
        <w:rPr>
          <w:lang w:eastAsia="zh-CN"/>
        </w:rPr>
        <w:t>, otherwise the HSS shall</w:t>
      </w:r>
      <w:r>
        <w:t xml:space="preserve"> download the relevant user information</w:t>
      </w:r>
      <w:r>
        <w:rPr>
          <w:lang w:eastAsia="zh-CN"/>
        </w:rPr>
        <w:t xml:space="preserve"> and t</w:t>
      </w:r>
      <w:r>
        <w:t xml:space="preserve">he Result-Code shall be set to DIAMETER_SUCCESS. </w:t>
      </w:r>
      <w:r>
        <w:rPr>
          <w:lang w:eastAsia="zh-CN"/>
        </w:rPr>
        <w:t>If relevant S-CSCF Restoration Information is stored in th</w:t>
      </w:r>
      <w:r>
        <w:t>e HSS and IMS Restoration Procedures are supported</w:t>
      </w:r>
      <w:r>
        <w:rPr>
          <w:lang w:eastAsia="zh-CN"/>
        </w:rPr>
        <w:t xml:space="preserve">, it </w:t>
      </w:r>
      <w:r>
        <w:t>sh</w:t>
      </w:r>
      <w:r>
        <w:rPr>
          <w:lang w:eastAsia="zh-CN"/>
        </w:rPr>
        <w:t>all</w:t>
      </w:r>
      <w:r>
        <w:t xml:space="preserve"> be </w:t>
      </w:r>
      <w:r>
        <w:rPr>
          <w:lang w:eastAsia="zh-CN"/>
        </w:rPr>
        <w:t xml:space="preserve">added to the </w:t>
      </w:r>
      <w:r>
        <w:t>answer message.</w:t>
      </w:r>
      <w:r>
        <w:rPr>
          <w:lang w:eastAsia="zh-CN"/>
        </w:rPr>
        <w:t xml:space="preserve"> If there is S-CSCF </w:t>
      </w:r>
      <w:r>
        <w:rPr>
          <w:lang w:eastAsia="zh-CN"/>
        </w:rPr>
        <w:lastRenderedPageBreak/>
        <w:t xml:space="preserve">Restoration Information associated with several Private User Identities, the HSS shall include all the S-CSCF Restoration Information groups in the response. </w:t>
      </w:r>
      <w:r>
        <w:t>If there are multiple Private User Identities, which belong to the served IMS subscription the Associated-Identities AVP should be added to the answer message and it shall contain all Private User Identities associated to the IMS subscription.</w:t>
      </w:r>
    </w:p>
    <w:p w14:paraId="5005EC24" w14:textId="3E12BE9B" w:rsidR="00D4631D" w:rsidRDefault="00D4631D" w:rsidP="00D4631D">
      <w:pPr>
        <w:pStyle w:val="NO"/>
      </w:pPr>
      <w:r>
        <w:t>NOTE 6:</w:t>
      </w:r>
      <w:r>
        <w:tab/>
        <w:t xml:space="preserve">the check of the S-CSCF reassignment pending flag is needed since an S-CSCF supporting restoration procedures can receive a user initiated de-registration for a Public Identity for which it does not have any registration data (see </w:t>
      </w:r>
      <w:del w:id="25" w:author="Peraton Labs-PM" w:date="2024-10-02T08:04:00Z">
        <w:r w:rsidDel="00D4631D">
          <w:delText xml:space="preserve"> </w:delText>
        </w:r>
      </w:del>
      <w:r>
        <w:t>TS 23.380 [19]). In such case, the S-CSCF indicates NO_ASSIGNMENT in Server-Assignment-Type to retrieve any possible restoration information from the HSS.</w:t>
      </w:r>
    </w:p>
    <w:p w14:paraId="0E410303" w14:textId="77777777" w:rsidR="00D4631D" w:rsidRDefault="00D4631D" w:rsidP="00D4631D">
      <w:pPr>
        <w:pStyle w:val="B2"/>
      </w:pPr>
      <w:r>
        <w:t>-</w:t>
      </w:r>
      <w:r>
        <w:tab/>
        <w:t>If it indicates AUTHENTICATION_FAILURE (e.g. there is a mismatch in IP-address secure binding information) or AUTHENTICATION_TIMEOUT (e.g. no response to Digest challenge), the HSS shall keep the registration state of the Public User Identity. The HSS shall check the registration state for the Public User Identity in the request and only if the registration state of the Public User Identity is Not Registered, the HSS shall clear the S-CSCF name associated with the Public User Identity.</w:t>
      </w:r>
    </w:p>
    <w:p w14:paraId="6F1D4D13" w14:textId="77777777" w:rsidR="00D4631D" w:rsidRDefault="00D4631D" w:rsidP="00D4631D">
      <w:pPr>
        <w:pStyle w:val="B2"/>
        <w:ind w:firstLine="0"/>
      </w:pPr>
      <w:bookmarkStart w:id="26" w:name="_PERM_MCCTEMPBM_CRPT73260016___3"/>
      <w:r>
        <w:t>If the Public User Identity's authentication pending flag which is specific for the Private User Identity is set, the HSS shall clear it. The Result-Code shall be set to DIAMETER_SUCCESS.</w:t>
      </w:r>
    </w:p>
    <w:bookmarkEnd w:id="26"/>
    <w:p w14:paraId="5222BA94" w14:textId="77777777" w:rsidR="00D4631D" w:rsidRDefault="00D4631D" w:rsidP="00D4631D">
      <w:r>
        <w:t>If the HSS cannot fulfil the received request, e.g. due to database error, it shall set the Result-Code to DIAMETER_UNABLE_TO_COMPLY. The HSS shall not modify any registration state nor download any Public Identity information to the S-CSCF.</w:t>
      </w:r>
    </w:p>
    <w:p w14:paraId="195C902B" w14:textId="660A5887" w:rsidR="00D4631D" w:rsidRDefault="00D4631D" w:rsidP="00D4631D">
      <w:pPr>
        <w:rPr>
          <w:ins w:id="27" w:author="Peraton Labs-PM" w:date="2024-10-02T08:23:00Z"/>
        </w:rPr>
      </w:pPr>
      <w:r>
        <w:t>See clause 8.1.2 and 8.1.3 for the description of the handling of the error situations: reception of an S-CSCF name different from the one stored in the HSS and reception of a Server-Assignment-Type value not compatible with the registration state of the Public Identity.</w:t>
      </w:r>
    </w:p>
    <w:p w14:paraId="35F314AD" w14:textId="5ACF0B39" w:rsidR="00117F38" w:rsidRDefault="00117F38" w:rsidP="00D4631D">
      <w:ins w:id="28" w:author="Peraton Labs-PM" w:date="2024-10-02T08:23:00Z">
        <w:r>
          <w:t>Subject to operator policy, if the MPS for Messaging indication stored in the HSS is set (enabled) for the UE, the HSS shall set the DRMP</w:t>
        </w:r>
      </w:ins>
      <w:ins w:id="29" w:author="Peraton Labs-PM" w:date="2024-10-02T08:24:00Z">
        <w:r>
          <w:t xml:space="preserve"> in the response</w:t>
        </w:r>
      </w:ins>
      <w:ins w:id="30" w:author="Peraton Labs-PM" w:date="2024-10-02T08:23:00Z">
        <w:r>
          <w:t xml:space="preserve"> to a value appropriate for MPS according to Annex J.</w:t>
        </w:r>
      </w:ins>
    </w:p>
    <w:p w14:paraId="68B79C80" w14:textId="77777777" w:rsidR="00D4631D" w:rsidRDefault="00D4631D" w:rsidP="00D4631D">
      <w:pPr>
        <w:rPr>
          <w:noProof/>
          <w:highlight w:val="green"/>
        </w:rPr>
      </w:pPr>
    </w:p>
    <w:p w14:paraId="65A06CF8" w14:textId="2A7899F8" w:rsidR="00D4631D" w:rsidRDefault="00271DA2" w:rsidP="00B0044A">
      <w:pPr>
        <w:spacing w:before="360" w:after="240" w:line="256" w:lineRule="auto"/>
        <w:jc w:val="center"/>
        <w:outlineLvl w:val="0"/>
        <w:rPr>
          <w:noProof/>
          <w:highlight w:val="green"/>
        </w:rPr>
      </w:pPr>
      <w:r>
        <w:rPr>
          <w:noProof/>
          <w:highlight w:val="green"/>
        </w:rPr>
        <w:t>***** Second change *****</w:t>
      </w:r>
    </w:p>
    <w:p w14:paraId="6F56DCA7" w14:textId="77777777" w:rsidR="00D77EBA" w:rsidRDefault="00D77EBA" w:rsidP="00D77EBA">
      <w:pPr>
        <w:pStyle w:val="Heading4"/>
      </w:pPr>
      <w:bookmarkStart w:id="31" w:name="_Toc98142302"/>
      <w:bookmarkStart w:id="32" w:name="_Toc19804332"/>
      <w:bookmarkStart w:id="33" w:name="_Toc27256385"/>
      <w:r>
        <w:t>6.2.2.1</w:t>
      </w:r>
      <w:r>
        <w:tab/>
        <w:t>Detailed behaviour</w:t>
      </w:r>
      <w:bookmarkEnd w:id="31"/>
      <w:bookmarkEnd w:id="32"/>
      <w:bookmarkEnd w:id="33"/>
    </w:p>
    <w:p w14:paraId="725BE262" w14:textId="77777777" w:rsidR="00D77EBA" w:rsidRDefault="00D77EBA" w:rsidP="00D77EBA">
      <w:r>
        <w:t>The HSS shall make use of this procedure to update the relevant user information to the S-CSCF. See clauses 6.5.2.1 and 6.6.1 for the rules of user profile updating. See clause 6.5.2.3 for the rules of Charging Information update. See clause 6.5.2.4 for the rules of SIP Digest Authentication Data update. See clause 6.5.2.5 for the rules of Allowed WAF and/or WWSF Identities update.</w:t>
      </w:r>
    </w:p>
    <w:p w14:paraId="4A08C336" w14:textId="77777777" w:rsidR="00D77EBA" w:rsidRDefault="00D77EBA" w:rsidP="00D77EBA">
      <w:r>
        <w:t>If there are multiple registered Private User Identities associated to the Public User Identity in the HSS, the HSS shall send only single request and select arbitrarily one of the Private User Identities and put it into the request. For updates of the profile of a Wildcarded Public Identity, the HSS shall send only one single request. That request shall contain the Wildcarded Public Identity.</w:t>
      </w:r>
    </w:p>
    <w:p w14:paraId="4D35C0F7" w14:textId="254B9618" w:rsidR="00D77EBA" w:rsidRDefault="00D77EBA" w:rsidP="00D77EBA">
      <w:pPr>
        <w:rPr>
          <w:ins w:id="34" w:author="Peraton Labs-PM" w:date="2024-10-02T07:44:00Z"/>
        </w:rPr>
      </w:pPr>
      <w:r>
        <w:t>The SIP-Auth-Data-Item AVP and/or Charging-Information AVP and/or the User-Data AVP shall be present in the request.</w:t>
      </w:r>
    </w:p>
    <w:p w14:paraId="6EB87AE6" w14:textId="1F1A374E" w:rsidR="00271DA2" w:rsidRDefault="00271DA2" w:rsidP="00D77EBA">
      <w:ins w:id="35" w:author="Peraton Labs-PM" w:date="2024-10-02T08:17:00Z">
        <w:r>
          <w:t>Subject to operator policy, i</w:t>
        </w:r>
      </w:ins>
      <w:ins w:id="36" w:author="Peraton Labs-PM" w:date="2024-10-02T07:45:00Z">
        <w:r w:rsidR="00D77EBA">
          <w:t>f the</w:t>
        </w:r>
      </w:ins>
      <w:ins w:id="37" w:author="Peraton Labs-PM" w:date="2024-10-02T08:14:00Z">
        <w:r>
          <w:t xml:space="preserve"> MPS for Messaging indicat</w:t>
        </w:r>
      </w:ins>
      <w:ins w:id="38" w:author="Peraton Labs-PM" w:date="2024-10-02T08:19:00Z">
        <w:r>
          <w:t>ion</w:t>
        </w:r>
      </w:ins>
      <w:ins w:id="39" w:author="Peraton Labs-PM" w:date="2024-10-02T08:14:00Z">
        <w:r>
          <w:t xml:space="preserve"> </w:t>
        </w:r>
      </w:ins>
      <w:ins w:id="40" w:author="Peraton Labs-PM" w:date="2024-10-02T08:18:00Z">
        <w:r>
          <w:t xml:space="preserve">stored in the HSS </w:t>
        </w:r>
      </w:ins>
      <w:ins w:id="41" w:author="Peraton Labs-PM" w:date="2024-10-02T08:14:00Z">
        <w:r>
          <w:t>is set (enabled) for the UE, the HSS shall</w:t>
        </w:r>
      </w:ins>
      <w:ins w:id="42" w:author="Peraton Labs-PM" w:date="2024-10-02T08:17:00Z">
        <w:r>
          <w:t xml:space="preserve"> set the DRMP to a </w:t>
        </w:r>
      </w:ins>
      <w:ins w:id="43" w:author="Peraton Labs-PM" w:date="2024-10-02T08:18:00Z">
        <w:r>
          <w:t>value appropriate for MPS</w:t>
        </w:r>
      </w:ins>
      <w:ins w:id="44" w:author="Peraton Labs-PM" w:date="2024-10-02T08:17:00Z">
        <w:r>
          <w:t xml:space="preserve"> according to Annex J.</w:t>
        </w:r>
      </w:ins>
    </w:p>
    <w:p w14:paraId="22388F1C" w14:textId="77777777" w:rsidR="00D77EBA" w:rsidRDefault="00D77EBA" w:rsidP="00D77EBA">
      <w:r>
        <w:t>If the User-Data AVP is present in the request, the S-CSCF shall overwrite, for the Public Identities indicated in the User profile included in the request, current information with the information received from the HSS, except in the error situations detailed in table 6.2.2.1.1.</w:t>
      </w:r>
    </w:p>
    <w:p w14:paraId="6ED6F4AB" w14:textId="77777777" w:rsidR="00D77EBA" w:rsidRDefault="00D77EBA" w:rsidP="00D77EBA">
      <w:r>
        <w:t>If the Charging-Information AVP is present in the request, the S-CSCF shall replace the existing charging information with the information received from the HSS.</w:t>
      </w:r>
    </w:p>
    <w:p w14:paraId="4775399C" w14:textId="77777777" w:rsidR="00D77EBA" w:rsidRDefault="00D77EBA" w:rsidP="00D77EBA">
      <w:r>
        <w:t>The SIP-Auth-Data-Item AVP shall be present if the command is sent in order to update SIP Digest authentication information due to a password change.</w:t>
      </w:r>
    </w:p>
    <w:p w14:paraId="772FE851" w14:textId="77777777" w:rsidR="00D77EBA" w:rsidRDefault="00D77EBA" w:rsidP="00D77EBA">
      <w:r>
        <w:t xml:space="preserve">If the S-CSCF receives data that it </w:t>
      </w:r>
      <w:proofErr w:type="spellStart"/>
      <w:r>
        <w:t>can not</w:t>
      </w:r>
      <w:proofErr w:type="spellEnd"/>
      <w:r>
        <w:t xml:space="preserve"> recognise, unsupported user data in a part of the request where it may not be ignored or more data than it can accept, it shall return the corresponding error code to the HSS as indicated in table </w:t>
      </w:r>
      <w:r>
        <w:lastRenderedPageBreak/>
        <w:t>6.2.2.1.1. The S-CSCF shall not overwrite the data that it already has to give service to the IMS Subscription. The HSS shall initiate a network-initiated de-registration procedure towards the S-CSCF with Deregistration-Reason set to SERVER_CHANGE, which will trigger the assignment of a new S-CSCF.</w:t>
      </w:r>
    </w:p>
    <w:p w14:paraId="03F052AE" w14:textId="77777777" w:rsidR="00D77EBA" w:rsidRDefault="00D77EBA" w:rsidP="00D77EBA">
      <w:r>
        <w:t>If the HSS receives DIAMETER_ERROR_USER_UNKNOWN from the S-CSCF in the Push-Profile-Answer, then the HSS shall re-send the request using another arbitrarily selected registered Private Identity (if any). If restoration procedures are not supported, the HSS shall set the unknown Private User Identity's registration status to "not registered"; this will allow the synchronization of the registration status in HSS and S-CSCF.</w:t>
      </w:r>
    </w:p>
    <w:p w14:paraId="35A09C60" w14:textId="77777777" w:rsidR="00D77EBA" w:rsidRDefault="00D77EBA" w:rsidP="00D77EBA">
      <w:pPr>
        <w:pStyle w:val="NO"/>
        <w:rPr>
          <w:lang w:val="en-US" w:eastAsia="zh-CN"/>
        </w:rPr>
      </w:pPr>
      <w:r>
        <w:rPr>
          <w:lang w:eastAsia="zh-CN"/>
        </w:rPr>
        <w:t>NOTE:</w:t>
      </w:r>
      <w:r>
        <w:rPr>
          <w:lang w:eastAsia="zh-CN"/>
        </w:rPr>
        <w:tab/>
        <w:t>If restoration procedures are supported, restoration procedures will ensure synchronization of the registration status in HSS and S-CSCF, i.e. the S-CSCF can either immediately retrieve the S-CSCF restoration information for the registered Public User Identity (sending SAR with Server Assignment Type set to NO_ASSIGNMENT), or wait for reception of a SIP request.</w:t>
      </w:r>
    </w:p>
    <w:p w14:paraId="6D9BED6F" w14:textId="77777777" w:rsidR="00D77EBA" w:rsidRDefault="00D77EBA" w:rsidP="00D77EBA">
      <w:pPr>
        <w:rPr>
          <w:lang w:val="en-US" w:eastAsia="en-GB"/>
        </w:rPr>
      </w:pPr>
    </w:p>
    <w:p w14:paraId="11F09E02" w14:textId="77777777" w:rsidR="00D77EBA" w:rsidRDefault="00D77EBA" w:rsidP="00D77EBA">
      <w:r>
        <w:t>Table 6.2.2.1.1 details the valid result codes that the S-CSCF can return in the response.</w:t>
      </w:r>
    </w:p>
    <w:p w14:paraId="56EA6EBE" w14:textId="77777777" w:rsidR="00D77EBA" w:rsidRDefault="00D77EBA" w:rsidP="00D77EBA">
      <w:pPr>
        <w:pStyle w:val="TH"/>
      </w:pPr>
      <w:r>
        <w:t>Table 6.2.2.1.1: User information update response valid result codes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191"/>
        <w:gridCol w:w="4625"/>
      </w:tblGrid>
      <w:tr w:rsidR="00D77EBA" w14:paraId="4D7191CE" w14:textId="77777777" w:rsidTr="00D77EBA">
        <w:trPr>
          <w:jc w:val="center"/>
        </w:trPr>
        <w:tc>
          <w:tcPr>
            <w:tcW w:w="5191" w:type="dxa"/>
            <w:tcBorders>
              <w:top w:val="single" w:sz="4" w:space="0" w:color="auto"/>
              <w:left w:val="single" w:sz="4" w:space="0" w:color="auto"/>
              <w:bottom w:val="single" w:sz="4" w:space="0" w:color="auto"/>
              <w:right w:val="single" w:sz="4" w:space="0" w:color="auto"/>
            </w:tcBorders>
            <w:shd w:val="clear" w:color="auto" w:fill="E0E0E0"/>
            <w:hideMark/>
          </w:tcPr>
          <w:p w14:paraId="7AA75BD1" w14:textId="77777777" w:rsidR="00D77EBA" w:rsidRDefault="00D77EBA">
            <w:pPr>
              <w:pStyle w:val="TAH"/>
            </w:pPr>
            <w:r>
              <w:t>Result-Code AVP value</w:t>
            </w:r>
          </w:p>
        </w:tc>
        <w:tc>
          <w:tcPr>
            <w:tcW w:w="4625" w:type="dxa"/>
            <w:tcBorders>
              <w:top w:val="single" w:sz="4" w:space="0" w:color="auto"/>
              <w:left w:val="single" w:sz="4" w:space="0" w:color="auto"/>
              <w:bottom w:val="single" w:sz="4" w:space="0" w:color="auto"/>
              <w:right w:val="single" w:sz="4" w:space="0" w:color="auto"/>
            </w:tcBorders>
            <w:shd w:val="clear" w:color="auto" w:fill="E0E0E0"/>
            <w:hideMark/>
          </w:tcPr>
          <w:p w14:paraId="017A573E" w14:textId="77777777" w:rsidR="00D77EBA" w:rsidRDefault="00D77EBA">
            <w:pPr>
              <w:pStyle w:val="TAH"/>
            </w:pPr>
            <w:r>
              <w:t>Condition</w:t>
            </w:r>
          </w:p>
        </w:tc>
      </w:tr>
      <w:tr w:rsidR="00D77EBA" w14:paraId="7906F158" w14:textId="77777777" w:rsidTr="00D77EBA">
        <w:trPr>
          <w:jc w:val="center"/>
        </w:trPr>
        <w:tc>
          <w:tcPr>
            <w:tcW w:w="5191" w:type="dxa"/>
            <w:tcBorders>
              <w:top w:val="single" w:sz="4" w:space="0" w:color="auto"/>
              <w:left w:val="single" w:sz="4" w:space="0" w:color="auto"/>
              <w:bottom w:val="single" w:sz="4" w:space="0" w:color="auto"/>
              <w:right w:val="single" w:sz="4" w:space="0" w:color="auto"/>
            </w:tcBorders>
            <w:hideMark/>
          </w:tcPr>
          <w:p w14:paraId="18F37317" w14:textId="77777777" w:rsidR="00D77EBA" w:rsidRDefault="00D77EBA">
            <w:pPr>
              <w:pStyle w:val="TAL"/>
            </w:pPr>
            <w:r>
              <w:t>DIAMETER_SUCCESS</w:t>
            </w:r>
          </w:p>
        </w:tc>
        <w:tc>
          <w:tcPr>
            <w:tcW w:w="4625" w:type="dxa"/>
            <w:tcBorders>
              <w:top w:val="single" w:sz="4" w:space="0" w:color="auto"/>
              <w:left w:val="single" w:sz="4" w:space="0" w:color="auto"/>
              <w:bottom w:val="single" w:sz="4" w:space="0" w:color="auto"/>
              <w:right w:val="single" w:sz="4" w:space="0" w:color="auto"/>
            </w:tcBorders>
            <w:hideMark/>
          </w:tcPr>
          <w:p w14:paraId="4E9303D5" w14:textId="77777777" w:rsidR="00D77EBA" w:rsidRDefault="00D77EBA">
            <w:pPr>
              <w:pStyle w:val="TAL"/>
            </w:pPr>
            <w:r>
              <w:t>The request succeeded.</w:t>
            </w:r>
          </w:p>
        </w:tc>
      </w:tr>
      <w:tr w:rsidR="00D77EBA" w14:paraId="5393A1E0" w14:textId="77777777" w:rsidTr="00D77EBA">
        <w:trPr>
          <w:jc w:val="center"/>
        </w:trPr>
        <w:tc>
          <w:tcPr>
            <w:tcW w:w="5191" w:type="dxa"/>
            <w:tcBorders>
              <w:top w:val="single" w:sz="4" w:space="0" w:color="auto"/>
              <w:left w:val="single" w:sz="4" w:space="0" w:color="auto"/>
              <w:bottom w:val="single" w:sz="4" w:space="0" w:color="auto"/>
              <w:right w:val="single" w:sz="4" w:space="0" w:color="auto"/>
            </w:tcBorders>
            <w:hideMark/>
          </w:tcPr>
          <w:p w14:paraId="1A65BD8C" w14:textId="77777777" w:rsidR="00D77EBA" w:rsidRDefault="00D77EBA">
            <w:pPr>
              <w:pStyle w:val="TAL"/>
            </w:pPr>
            <w:r>
              <w:t>DIAMETER_ERROR_NOT_SUPPORTED_USER_DATA</w:t>
            </w:r>
          </w:p>
        </w:tc>
        <w:tc>
          <w:tcPr>
            <w:tcW w:w="4625" w:type="dxa"/>
            <w:tcBorders>
              <w:top w:val="single" w:sz="4" w:space="0" w:color="auto"/>
              <w:left w:val="single" w:sz="4" w:space="0" w:color="auto"/>
              <w:bottom w:val="single" w:sz="4" w:space="0" w:color="auto"/>
              <w:right w:val="single" w:sz="4" w:space="0" w:color="auto"/>
            </w:tcBorders>
            <w:hideMark/>
          </w:tcPr>
          <w:p w14:paraId="4C257202" w14:textId="77777777" w:rsidR="00D77EBA" w:rsidRDefault="00D77EBA">
            <w:pPr>
              <w:pStyle w:val="TAL"/>
            </w:pPr>
            <w:r>
              <w:t>The request failed. The S-CSCF informs the HSS that the received user information contained information, which was not recognised or supported by the S-CSCF due to unsupported S-CSCF capabilities.</w:t>
            </w:r>
          </w:p>
        </w:tc>
      </w:tr>
      <w:tr w:rsidR="00D77EBA" w14:paraId="2E5FB546" w14:textId="77777777" w:rsidTr="00D77EBA">
        <w:trPr>
          <w:jc w:val="center"/>
        </w:trPr>
        <w:tc>
          <w:tcPr>
            <w:tcW w:w="5191" w:type="dxa"/>
            <w:tcBorders>
              <w:top w:val="single" w:sz="4" w:space="0" w:color="auto"/>
              <w:left w:val="single" w:sz="4" w:space="0" w:color="auto"/>
              <w:bottom w:val="single" w:sz="4" w:space="0" w:color="auto"/>
              <w:right w:val="single" w:sz="4" w:space="0" w:color="auto"/>
            </w:tcBorders>
            <w:hideMark/>
          </w:tcPr>
          <w:p w14:paraId="61B5DE79" w14:textId="77777777" w:rsidR="00D77EBA" w:rsidRDefault="00D77EBA">
            <w:pPr>
              <w:pStyle w:val="TAL"/>
            </w:pPr>
            <w:r>
              <w:t>DIAMETER_ERROR_USER_UNKNOWN</w:t>
            </w:r>
          </w:p>
        </w:tc>
        <w:tc>
          <w:tcPr>
            <w:tcW w:w="4625" w:type="dxa"/>
            <w:tcBorders>
              <w:top w:val="single" w:sz="4" w:space="0" w:color="auto"/>
              <w:left w:val="single" w:sz="4" w:space="0" w:color="auto"/>
              <w:bottom w:val="single" w:sz="4" w:space="0" w:color="auto"/>
              <w:right w:val="single" w:sz="4" w:space="0" w:color="auto"/>
            </w:tcBorders>
            <w:hideMark/>
          </w:tcPr>
          <w:p w14:paraId="1924A878" w14:textId="77777777" w:rsidR="00D77EBA" w:rsidRDefault="00D77EBA">
            <w:pPr>
              <w:pStyle w:val="TAL"/>
            </w:pPr>
            <w:r>
              <w:t xml:space="preserve">The request failed because the Private Identity is not found in S-CSCF. </w:t>
            </w:r>
          </w:p>
        </w:tc>
      </w:tr>
      <w:tr w:rsidR="00D77EBA" w14:paraId="71C05A15" w14:textId="77777777" w:rsidTr="00D77EBA">
        <w:trPr>
          <w:jc w:val="center"/>
        </w:trPr>
        <w:tc>
          <w:tcPr>
            <w:tcW w:w="5191" w:type="dxa"/>
            <w:tcBorders>
              <w:top w:val="single" w:sz="4" w:space="0" w:color="auto"/>
              <w:left w:val="single" w:sz="4" w:space="0" w:color="auto"/>
              <w:bottom w:val="single" w:sz="4" w:space="0" w:color="auto"/>
              <w:right w:val="single" w:sz="4" w:space="0" w:color="auto"/>
            </w:tcBorders>
            <w:hideMark/>
          </w:tcPr>
          <w:p w14:paraId="28BA0251" w14:textId="77777777" w:rsidR="00D77EBA" w:rsidRDefault="00D77EBA">
            <w:pPr>
              <w:pStyle w:val="TAL"/>
            </w:pPr>
            <w:r>
              <w:t>DIAMETER_ERROR_TOO_MUCH_DATA</w:t>
            </w:r>
          </w:p>
        </w:tc>
        <w:tc>
          <w:tcPr>
            <w:tcW w:w="4625" w:type="dxa"/>
            <w:tcBorders>
              <w:top w:val="single" w:sz="4" w:space="0" w:color="auto"/>
              <w:left w:val="single" w:sz="4" w:space="0" w:color="auto"/>
              <w:bottom w:val="single" w:sz="4" w:space="0" w:color="auto"/>
              <w:right w:val="single" w:sz="4" w:space="0" w:color="auto"/>
            </w:tcBorders>
            <w:hideMark/>
          </w:tcPr>
          <w:p w14:paraId="02F7A6A3" w14:textId="77777777" w:rsidR="00D77EBA" w:rsidRDefault="00D77EBA">
            <w:pPr>
              <w:pStyle w:val="TAL"/>
            </w:pPr>
            <w:r>
              <w:t>The request failed. The S-CSCF informs to the HSS that it tried to push too much data into the S-CSCF.</w:t>
            </w:r>
          </w:p>
        </w:tc>
      </w:tr>
      <w:tr w:rsidR="00D77EBA" w14:paraId="65C4FDAB" w14:textId="77777777" w:rsidTr="00D77EBA">
        <w:trPr>
          <w:jc w:val="center"/>
        </w:trPr>
        <w:tc>
          <w:tcPr>
            <w:tcW w:w="5191" w:type="dxa"/>
            <w:tcBorders>
              <w:top w:val="single" w:sz="4" w:space="0" w:color="auto"/>
              <w:left w:val="single" w:sz="4" w:space="0" w:color="auto"/>
              <w:bottom w:val="single" w:sz="4" w:space="0" w:color="auto"/>
              <w:right w:val="single" w:sz="4" w:space="0" w:color="auto"/>
            </w:tcBorders>
            <w:hideMark/>
          </w:tcPr>
          <w:p w14:paraId="7B4CD189" w14:textId="77777777" w:rsidR="00D77EBA" w:rsidRDefault="00D77EBA">
            <w:pPr>
              <w:pStyle w:val="TAL"/>
            </w:pPr>
            <w:r>
              <w:t>DIAMETER_UNABLE_TO_COMPLY</w:t>
            </w:r>
          </w:p>
        </w:tc>
        <w:tc>
          <w:tcPr>
            <w:tcW w:w="4625" w:type="dxa"/>
            <w:tcBorders>
              <w:top w:val="single" w:sz="4" w:space="0" w:color="auto"/>
              <w:left w:val="single" w:sz="4" w:space="0" w:color="auto"/>
              <w:bottom w:val="single" w:sz="4" w:space="0" w:color="auto"/>
              <w:right w:val="single" w:sz="4" w:space="0" w:color="auto"/>
            </w:tcBorders>
            <w:hideMark/>
          </w:tcPr>
          <w:p w14:paraId="4D0F79EB" w14:textId="77777777" w:rsidR="00D77EBA" w:rsidRDefault="00D77EBA">
            <w:pPr>
              <w:pStyle w:val="TAL"/>
            </w:pPr>
            <w:r>
              <w:t>The request failed.</w:t>
            </w:r>
          </w:p>
        </w:tc>
      </w:tr>
    </w:tbl>
    <w:p w14:paraId="4E0A27C7" w14:textId="77777777" w:rsidR="00D77EBA" w:rsidRDefault="00D77EBA" w:rsidP="00D4631D">
      <w:pPr>
        <w:rPr>
          <w:noProof/>
          <w:highlight w:val="green"/>
        </w:rPr>
      </w:pPr>
    </w:p>
    <w:p w14:paraId="36A69CB6" w14:textId="71059F68" w:rsidR="00D77EBA" w:rsidRDefault="00271DA2" w:rsidP="00B0044A">
      <w:pPr>
        <w:spacing w:before="360" w:after="240" w:line="256" w:lineRule="auto"/>
        <w:jc w:val="center"/>
        <w:outlineLvl w:val="0"/>
        <w:rPr>
          <w:noProof/>
        </w:rPr>
      </w:pPr>
      <w:r>
        <w:rPr>
          <w:noProof/>
          <w:highlight w:val="green"/>
        </w:rPr>
        <w:t>***** Third change *****</w:t>
      </w:r>
    </w:p>
    <w:p w14:paraId="083C1318" w14:textId="77777777" w:rsidR="00B0044A" w:rsidRDefault="00B0044A" w:rsidP="00B0044A">
      <w:pPr>
        <w:pStyle w:val="Heading8"/>
      </w:pPr>
      <w:bookmarkStart w:id="45" w:name="_Toc98142411"/>
      <w:bookmarkStart w:id="46" w:name="_Toc19804444"/>
      <w:bookmarkStart w:id="47" w:name="_Toc27256497"/>
      <w:r>
        <w:t>Annex E (normative):</w:t>
      </w:r>
      <w:r>
        <w:br/>
        <w:t xml:space="preserve">XML schema for the </w:t>
      </w:r>
      <w:proofErr w:type="spellStart"/>
      <w:r>
        <w:t>Cx</w:t>
      </w:r>
      <w:proofErr w:type="spellEnd"/>
      <w:r>
        <w:t xml:space="preserve"> interface user profile</w:t>
      </w:r>
      <w:bookmarkEnd w:id="45"/>
      <w:bookmarkEnd w:id="46"/>
      <w:bookmarkEnd w:id="47"/>
    </w:p>
    <w:p w14:paraId="03B5360C" w14:textId="5D1967CB" w:rsidR="00B0044A" w:rsidRDefault="00B0044A" w:rsidP="00B0044A">
      <w:r>
        <w:t xml:space="preserve">The file CxDataType_Rel11.xsd, attached to this specification, contains the XML schema for the user profile that is sent over the </w:t>
      </w:r>
      <w:proofErr w:type="spellStart"/>
      <w:r>
        <w:t>Cx</w:t>
      </w:r>
      <w:proofErr w:type="spellEnd"/>
      <w:r>
        <w:t xml:space="preserve"> interface. The user profile XML schema defines that are used in the user profile XML. The data that is allowed to be sent in the user profile may vary depending on the features supported by the Diameter end points, see </w:t>
      </w:r>
      <w:del w:id="48" w:author="Peraton Labs-PM" w:date="2024-10-25T13:18:00Z">
        <w:r w:rsidDel="0031271A">
          <w:delText xml:space="preserve"> </w:delText>
        </w:r>
      </w:del>
      <w:r>
        <w:t xml:space="preserve">TS 29.229 [5]. The user profile XML schema file is intended to be used by an XML parser. The version of the </w:t>
      </w:r>
      <w:proofErr w:type="spellStart"/>
      <w:r>
        <w:t>Cx</w:t>
      </w:r>
      <w:proofErr w:type="spellEnd"/>
      <w:r>
        <w:t xml:space="preserve"> application sending the user profile XML shall be the same as the version of the sent user profile XML and thus it implies the version of the user profile XML schema to be used to validate it.</w:t>
      </w:r>
    </w:p>
    <w:p w14:paraId="59E711EC" w14:textId="77777777" w:rsidR="00B0044A" w:rsidRDefault="00B0044A" w:rsidP="00B0044A">
      <w:r>
        <w:t>Table E.1 describes the data types and the dependencies among them that configure the user profile XML schema.</w:t>
      </w:r>
    </w:p>
    <w:p w14:paraId="10A760FB" w14:textId="77777777" w:rsidR="00B0044A" w:rsidRDefault="00B0044A" w:rsidP="00B0044A">
      <w:pPr>
        <w:pStyle w:val="TH"/>
      </w:pPr>
      <w:r>
        <w:lastRenderedPageBreak/>
        <w:t xml:space="preserve">Table E.1: XML schema for the </w:t>
      </w:r>
      <w:proofErr w:type="spellStart"/>
      <w:r>
        <w:t>Cx</w:t>
      </w:r>
      <w:proofErr w:type="spellEnd"/>
      <w:r>
        <w:t xml:space="preserve"> interface user profile: simple data types</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1985"/>
        <w:gridCol w:w="1419"/>
        <w:gridCol w:w="4538"/>
      </w:tblGrid>
      <w:tr w:rsidR="00B0044A" w14:paraId="541560C1" w14:textId="77777777" w:rsidTr="00B0044A">
        <w:tc>
          <w:tcPr>
            <w:tcW w:w="2093" w:type="dxa"/>
            <w:tcBorders>
              <w:top w:val="single" w:sz="4" w:space="0" w:color="auto"/>
              <w:left w:val="single" w:sz="4" w:space="0" w:color="auto"/>
              <w:bottom w:val="single" w:sz="4" w:space="0" w:color="auto"/>
              <w:right w:val="single" w:sz="4" w:space="0" w:color="auto"/>
            </w:tcBorders>
            <w:shd w:val="clear" w:color="auto" w:fill="E0E0E0"/>
            <w:hideMark/>
          </w:tcPr>
          <w:p w14:paraId="00403349" w14:textId="77777777" w:rsidR="00B0044A" w:rsidRDefault="00B0044A">
            <w:pPr>
              <w:pStyle w:val="TAH"/>
              <w:rPr>
                <w:lang w:eastAsia="fr-FR"/>
              </w:rPr>
            </w:pPr>
            <w:r>
              <w:rPr>
                <w:lang w:eastAsia="fr-FR"/>
              </w:rPr>
              <w:lastRenderedPageBreak/>
              <w:t>Data type</w:t>
            </w:r>
          </w:p>
        </w:tc>
        <w:tc>
          <w:tcPr>
            <w:tcW w:w="1984" w:type="dxa"/>
            <w:tcBorders>
              <w:top w:val="single" w:sz="4" w:space="0" w:color="auto"/>
              <w:left w:val="single" w:sz="4" w:space="0" w:color="auto"/>
              <w:bottom w:val="single" w:sz="4" w:space="0" w:color="auto"/>
              <w:right w:val="single" w:sz="4" w:space="0" w:color="auto"/>
            </w:tcBorders>
            <w:shd w:val="clear" w:color="auto" w:fill="E0E0E0"/>
            <w:hideMark/>
          </w:tcPr>
          <w:p w14:paraId="39FC308A" w14:textId="77777777" w:rsidR="00B0044A" w:rsidRDefault="00B0044A">
            <w:pPr>
              <w:pStyle w:val="TAH"/>
              <w:rPr>
                <w:lang w:eastAsia="fr-FR"/>
              </w:rPr>
            </w:pPr>
            <w:r>
              <w:rPr>
                <w:lang w:eastAsia="fr-FR"/>
              </w:rPr>
              <w:t>Tag</w:t>
            </w:r>
          </w:p>
        </w:tc>
        <w:tc>
          <w:tcPr>
            <w:tcW w:w="1418" w:type="dxa"/>
            <w:tcBorders>
              <w:top w:val="single" w:sz="4" w:space="0" w:color="auto"/>
              <w:left w:val="single" w:sz="4" w:space="0" w:color="auto"/>
              <w:bottom w:val="single" w:sz="4" w:space="0" w:color="auto"/>
              <w:right w:val="single" w:sz="4" w:space="0" w:color="auto"/>
            </w:tcBorders>
            <w:shd w:val="clear" w:color="auto" w:fill="E0E0E0"/>
            <w:hideMark/>
          </w:tcPr>
          <w:p w14:paraId="1ADF00BE" w14:textId="77777777" w:rsidR="00B0044A" w:rsidRDefault="00B0044A">
            <w:pPr>
              <w:pStyle w:val="TAH"/>
              <w:rPr>
                <w:lang w:val="fr-FR" w:eastAsia="fr-FR"/>
              </w:rPr>
            </w:pPr>
            <w:r>
              <w:rPr>
                <w:lang w:val="fr-FR" w:eastAsia="fr-FR"/>
              </w:rPr>
              <w:t>Base type</w:t>
            </w:r>
          </w:p>
        </w:tc>
        <w:tc>
          <w:tcPr>
            <w:tcW w:w="4536" w:type="dxa"/>
            <w:tcBorders>
              <w:top w:val="single" w:sz="4" w:space="0" w:color="auto"/>
              <w:left w:val="single" w:sz="4" w:space="0" w:color="auto"/>
              <w:bottom w:val="single" w:sz="4" w:space="0" w:color="auto"/>
              <w:right w:val="single" w:sz="4" w:space="0" w:color="auto"/>
            </w:tcBorders>
            <w:shd w:val="clear" w:color="auto" w:fill="E0E0E0"/>
            <w:hideMark/>
          </w:tcPr>
          <w:p w14:paraId="782C3C62" w14:textId="77777777" w:rsidR="00B0044A" w:rsidRDefault="00B0044A">
            <w:pPr>
              <w:pStyle w:val="TAH"/>
              <w:rPr>
                <w:lang w:val="fr-FR" w:eastAsia="fr-FR"/>
              </w:rPr>
            </w:pPr>
            <w:proofErr w:type="spellStart"/>
            <w:r>
              <w:rPr>
                <w:lang w:val="fr-FR" w:eastAsia="fr-FR"/>
              </w:rPr>
              <w:t>Comments</w:t>
            </w:r>
            <w:proofErr w:type="spellEnd"/>
          </w:p>
        </w:tc>
      </w:tr>
      <w:tr w:rsidR="00B0044A" w14:paraId="653C303A" w14:textId="77777777" w:rsidTr="00B0044A">
        <w:tc>
          <w:tcPr>
            <w:tcW w:w="2093" w:type="dxa"/>
            <w:tcBorders>
              <w:top w:val="single" w:sz="4" w:space="0" w:color="auto"/>
              <w:left w:val="single" w:sz="4" w:space="0" w:color="auto"/>
              <w:bottom w:val="single" w:sz="4" w:space="0" w:color="auto"/>
              <w:right w:val="single" w:sz="4" w:space="0" w:color="auto"/>
            </w:tcBorders>
            <w:hideMark/>
          </w:tcPr>
          <w:p w14:paraId="532DAE58" w14:textId="77777777" w:rsidR="00B0044A" w:rsidRDefault="00B0044A">
            <w:pPr>
              <w:pStyle w:val="TAL"/>
              <w:rPr>
                <w:lang w:eastAsia="fr-FR"/>
              </w:rPr>
            </w:pPr>
            <w:proofErr w:type="spellStart"/>
            <w:r>
              <w:rPr>
                <w:lang w:eastAsia="fr-FR"/>
              </w:rPr>
              <w:t>tPriority</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1A8644D5" w14:textId="77777777" w:rsidR="00B0044A" w:rsidRDefault="00B0044A">
            <w:pPr>
              <w:pStyle w:val="TAL"/>
              <w:rPr>
                <w:lang w:eastAsia="fr-FR"/>
              </w:rPr>
            </w:pPr>
            <w:r>
              <w:rPr>
                <w:lang w:eastAsia="fr-FR"/>
              </w:rPr>
              <w:t>Priority</w:t>
            </w:r>
          </w:p>
        </w:tc>
        <w:tc>
          <w:tcPr>
            <w:tcW w:w="1418" w:type="dxa"/>
            <w:tcBorders>
              <w:top w:val="single" w:sz="4" w:space="0" w:color="auto"/>
              <w:left w:val="single" w:sz="4" w:space="0" w:color="auto"/>
              <w:bottom w:val="single" w:sz="4" w:space="0" w:color="auto"/>
              <w:right w:val="single" w:sz="4" w:space="0" w:color="auto"/>
            </w:tcBorders>
            <w:hideMark/>
          </w:tcPr>
          <w:p w14:paraId="2C0B5135" w14:textId="77777777" w:rsidR="00B0044A" w:rsidRDefault="00B0044A">
            <w:pPr>
              <w:pStyle w:val="TAL"/>
              <w:rPr>
                <w:lang w:eastAsia="fr-FR"/>
              </w:rPr>
            </w:pPr>
            <w:r>
              <w:rPr>
                <w:lang w:eastAsia="fr-FR"/>
              </w:rPr>
              <w:t>integer</w:t>
            </w:r>
          </w:p>
        </w:tc>
        <w:tc>
          <w:tcPr>
            <w:tcW w:w="4536" w:type="dxa"/>
            <w:tcBorders>
              <w:top w:val="single" w:sz="4" w:space="0" w:color="auto"/>
              <w:left w:val="single" w:sz="4" w:space="0" w:color="auto"/>
              <w:bottom w:val="single" w:sz="4" w:space="0" w:color="auto"/>
              <w:right w:val="single" w:sz="4" w:space="0" w:color="auto"/>
            </w:tcBorders>
            <w:hideMark/>
          </w:tcPr>
          <w:p w14:paraId="49373013" w14:textId="77777777" w:rsidR="00B0044A" w:rsidRDefault="00B0044A">
            <w:pPr>
              <w:pStyle w:val="TAL"/>
              <w:rPr>
                <w:lang w:eastAsia="fr-FR"/>
              </w:rPr>
            </w:pPr>
            <w:r>
              <w:rPr>
                <w:lang w:eastAsia="fr-FR"/>
              </w:rPr>
              <w:t>&gt;= 0</w:t>
            </w:r>
          </w:p>
        </w:tc>
      </w:tr>
      <w:tr w:rsidR="00B0044A" w14:paraId="4A9D3F27" w14:textId="77777777" w:rsidTr="00B0044A">
        <w:tc>
          <w:tcPr>
            <w:tcW w:w="2093" w:type="dxa"/>
            <w:tcBorders>
              <w:top w:val="single" w:sz="4" w:space="0" w:color="auto"/>
              <w:left w:val="single" w:sz="4" w:space="0" w:color="auto"/>
              <w:bottom w:val="single" w:sz="4" w:space="0" w:color="auto"/>
              <w:right w:val="single" w:sz="4" w:space="0" w:color="auto"/>
            </w:tcBorders>
            <w:hideMark/>
          </w:tcPr>
          <w:p w14:paraId="51130D6A" w14:textId="77777777" w:rsidR="00B0044A" w:rsidRDefault="00B0044A">
            <w:pPr>
              <w:pStyle w:val="TAL"/>
              <w:rPr>
                <w:lang w:eastAsia="fr-FR"/>
              </w:rPr>
            </w:pPr>
            <w:proofErr w:type="spellStart"/>
            <w:r>
              <w:rPr>
                <w:lang w:eastAsia="fr-FR"/>
              </w:rPr>
              <w:t>tProfilePartIndicator</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62F68E5F" w14:textId="77777777" w:rsidR="00B0044A" w:rsidRDefault="00B0044A">
            <w:pPr>
              <w:pStyle w:val="TAL"/>
              <w:rPr>
                <w:lang w:eastAsia="fr-FR"/>
              </w:rPr>
            </w:pPr>
            <w:proofErr w:type="spellStart"/>
            <w:r>
              <w:rPr>
                <w:lang w:eastAsia="fr-FR"/>
              </w:rPr>
              <w:t>ProfilePartIndicator</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7C0BDD0" w14:textId="77777777" w:rsidR="00B0044A" w:rsidRDefault="00B0044A">
            <w:pPr>
              <w:pStyle w:val="TAL"/>
              <w:rPr>
                <w:lang w:eastAsia="fr-FR"/>
              </w:rPr>
            </w:pPr>
            <w:r>
              <w:rPr>
                <w:lang w:eastAsia="fr-FR"/>
              </w:rPr>
              <w:t>enumerated</w:t>
            </w:r>
          </w:p>
        </w:tc>
        <w:tc>
          <w:tcPr>
            <w:tcW w:w="4536" w:type="dxa"/>
            <w:tcBorders>
              <w:top w:val="single" w:sz="4" w:space="0" w:color="auto"/>
              <w:left w:val="single" w:sz="4" w:space="0" w:color="auto"/>
              <w:bottom w:val="single" w:sz="4" w:space="0" w:color="auto"/>
              <w:right w:val="single" w:sz="4" w:space="0" w:color="auto"/>
            </w:tcBorders>
            <w:hideMark/>
          </w:tcPr>
          <w:p w14:paraId="283E8C3C" w14:textId="77777777" w:rsidR="00B0044A" w:rsidRDefault="00B0044A">
            <w:pPr>
              <w:pStyle w:val="TAL"/>
              <w:rPr>
                <w:lang w:eastAsia="fr-FR"/>
              </w:rPr>
            </w:pPr>
            <w:r>
              <w:rPr>
                <w:lang w:eastAsia="fr-FR"/>
              </w:rPr>
              <w:t>Possible values:</w:t>
            </w:r>
          </w:p>
          <w:p w14:paraId="0296B211" w14:textId="77777777" w:rsidR="00B0044A" w:rsidRDefault="00B0044A">
            <w:pPr>
              <w:pStyle w:val="TAL"/>
              <w:rPr>
                <w:lang w:eastAsia="fr-FR"/>
              </w:rPr>
            </w:pPr>
            <w:r>
              <w:rPr>
                <w:lang w:eastAsia="fr-FR"/>
              </w:rPr>
              <w:t>0 (REGISTERED)</w:t>
            </w:r>
          </w:p>
          <w:p w14:paraId="6A39E89A" w14:textId="77777777" w:rsidR="00B0044A" w:rsidRDefault="00B0044A">
            <w:pPr>
              <w:pStyle w:val="TAL"/>
              <w:rPr>
                <w:lang w:eastAsia="fr-FR"/>
              </w:rPr>
            </w:pPr>
            <w:r>
              <w:rPr>
                <w:lang w:eastAsia="fr-FR"/>
              </w:rPr>
              <w:t>1 (UNREGISTERED)</w:t>
            </w:r>
          </w:p>
        </w:tc>
      </w:tr>
      <w:tr w:rsidR="00B0044A" w14:paraId="48D54DAC" w14:textId="77777777" w:rsidTr="00B0044A">
        <w:tc>
          <w:tcPr>
            <w:tcW w:w="2093" w:type="dxa"/>
            <w:tcBorders>
              <w:top w:val="single" w:sz="4" w:space="0" w:color="auto"/>
              <w:left w:val="single" w:sz="4" w:space="0" w:color="auto"/>
              <w:bottom w:val="single" w:sz="4" w:space="0" w:color="auto"/>
              <w:right w:val="single" w:sz="4" w:space="0" w:color="auto"/>
            </w:tcBorders>
            <w:hideMark/>
          </w:tcPr>
          <w:p w14:paraId="0D8C9888" w14:textId="77777777" w:rsidR="00B0044A" w:rsidRDefault="00B0044A">
            <w:pPr>
              <w:pStyle w:val="TAL"/>
              <w:rPr>
                <w:lang w:eastAsia="fr-FR"/>
              </w:rPr>
            </w:pPr>
            <w:proofErr w:type="spellStart"/>
            <w:r>
              <w:rPr>
                <w:lang w:eastAsia="fr-FR"/>
              </w:rPr>
              <w:t>tSharedIFCSetID</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65C45951" w14:textId="77777777" w:rsidR="00B0044A" w:rsidRDefault="00B0044A">
            <w:pPr>
              <w:pStyle w:val="TAL"/>
              <w:rPr>
                <w:lang w:eastAsia="fr-FR"/>
              </w:rPr>
            </w:pPr>
            <w:proofErr w:type="spellStart"/>
            <w:r>
              <w:rPr>
                <w:lang w:eastAsia="fr-FR"/>
              </w:rPr>
              <w:t>SharedIFCSetID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8A3764E" w14:textId="77777777" w:rsidR="00B0044A" w:rsidRDefault="00B0044A">
            <w:pPr>
              <w:pStyle w:val="TAL"/>
              <w:rPr>
                <w:lang w:eastAsia="fr-FR"/>
              </w:rPr>
            </w:pPr>
            <w:r>
              <w:rPr>
                <w:lang w:eastAsia="fr-FR"/>
              </w:rPr>
              <w:t>integer</w:t>
            </w:r>
          </w:p>
        </w:tc>
        <w:tc>
          <w:tcPr>
            <w:tcW w:w="4536" w:type="dxa"/>
            <w:tcBorders>
              <w:top w:val="single" w:sz="4" w:space="0" w:color="auto"/>
              <w:left w:val="single" w:sz="4" w:space="0" w:color="auto"/>
              <w:bottom w:val="single" w:sz="4" w:space="0" w:color="auto"/>
              <w:right w:val="single" w:sz="4" w:space="0" w:color="auto"/>
            </w:tcBorders>
            <w:hideMark/>
          </w:tcPr>
          <w:p w14:paraId="71FE6E2B" w14:textId="77777777" w:rsidR="00B0044A" w:rsidRDefault="00B0044A">
            <w:pPr>
              <w:pStyle w:val="TAL"/>
              <w:rPr>
                <w:lang w:eastAsia="fr-FR"/>
              </w:rPr>
            </w:pPr>
            <w:r>
              <w:rPr>
                <w:lang w:eastAsia="fr-FR"/>
              </w:rPr>
              <w:t>&gt;= 0</w:t>
            </w:r>
          </w:p>
        </w:tc>
      </w:tr>
      <w:tr w:rsidR="00B0044A" w14:paraId="016E7FBD" w14:textId="77777777" w:rsidTr="00B0044A">
        <w:tc>
          <w:tcPr>
            <w:tcW w:w="2093" w:type="dxa"/>
            <w:tcBorders>
              <w:top w:val="single" w:sz="4" w:space="0" w:color="auto"/>
              <w:left w:val="single" w:sz="4" w:space="0" w:color="auto"/>
              <w:bottom w:val="single" w:sz="4" w:space="0" w:color="auto"/>
              <w:right w:val="single" w:sz="4" w:space="0" w:color="auto"/>
            </w:tcBorders>
            <w:hideMark/>
          </w:tcPr>
          <w:p w14:paraId="3A11A89C" w14:textId="77777777" w:rsidR="00B0044A" w:rsidRDefault="00B0044A">
            <w:pPr>
              <w:pStyle w:val="TAL"/>
              <w:rPr>
                <w:lang w:eastAsia="fr-FR"/>
              </w:rPr>
            </w:pPr>
            <w:proofErr w:type="spellStart"/>
            <w:r>
              <w:rPr>
                <w:lang w:eastAsia="fr-FR"/>
              </w:rPr>
              <w:t>tGroupID</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527E3C71" w14:textId="77777777" w:rsidR="00B0044A" w:rsidRDefault="00B0044A">
            <w:pPr>
              <w:pStyle w:val="TAL"/>
              <w:rPr>
                <w:lang w:eastAsia="fr-FR"/>
              </w:rPr>
            </w:pPr>
            <w:r>
              <w:rPr>
                <w:lang w:eastAsia="fr-FR"/>
              </w:rPr>
              <w:t>Group</w:t>
            </w:r>
          </w:p>
        </w:tc>
        <w:tc>
          <w:tcPr>
            <w:tcW w:w="1418" w:type="dxa"/>
            <w:tcBorders>
              <w:top w:val="single" w:sz="4" w:space="0" w:color="auto"/>
              <w:left w:val="single" w:sz="4" w:space="0" w:color="auto"/>
              <w:bottom w:val="single" w:sz="4" w:space="0" w:color="auto"/>
              <w:right w:val="single" w:sz="4" w:space="0" w:color="auto"/>
            </w:tcBorders>
            <w:hideMark/>
          </w:tcPr>
          <w:p w14:paraId="4FE197BD" w14:textId="77777777" w:rsidR="00B0044A" w:rsidRDefault="00B0044A">
            <w:pPr>
              <w:pStyle w:val="TAL"/>
              <w:rPr>
                <w:lang w:val="sv-SE" w:eastAsia="fr-FR"/>
              </w:rPr>
            </w:pPr>
            <w:r>
              <w:rPr>
                <w:lang w:val="sv-SE" w:eastAsia="fr-FR"/>
              </w:rPr>
              <w:t>integer</w:t>
            </w:r>
          </w:p>
        </w:tc>
        <w:tc>
          <w:tcPr>
            <w:tcW w:w="4536" w:type="dxa"/>
            <w:tcBorders>
              <w:top w:val="single" w:sz="4" w:space="0" w:color="auto"/>
              <w:left w:val="single" w:sz="4" w:space="0" w:color="auto"/>
              <w:bottom w:val="single" w:sz="4" w:space="0" w:color="auto"/>
              <w:right w:val="single" w:sz="4" w:space="0" w:color="auto"/>
            </w:tcBorders>
            <w:hideMark/>
          </w:tcPr>
          <w:p w14:paraId="1C86FB97" w14:textId="77777777" w:rsidR="00B0044A" w:rsidRDefault="00B0044A">
            <w:pPr>
              <w:pStyle w:val="TAL"/>
              <w:rPr>
                <w:lang w:val="sv-SE" w:eastAsia="fr-FR"/>
              </w:rPr>
            </w:pPr>
            <w:r>
              <w:rPr>
                <w:lang w:val="sv-SE" w:eastAsia="fr-FR"/>
              </w:rPr>
              <w:t>&gt;= 0</w:t>
            </w:r>
          </w:p>
        </w:tc>
      </w:tr>
      <w:tr w:rsidR="00B0044A" w14:paraId="207444D4" w14:textId="77777777" w:rsidTr="00B0044A">
        <w:tc>
          <w:tcPr>
            <w:tcW w:w="2093" w:type="dxa"/>
            <w:tcBorders>
              <w:top w:val="single" w:sz="4" w:space="0" w:color="auto"/>
              <w:left w:val="single" w:sz="4" w:space="0" w:color="auto"/>
              <w:bottom w:val="single" w:sz="4" w:space="0" w:color="auto"/>
              <w:right w:val="single" w:sz="4" w:space="0" w:color="auto"/>
            </w:tcBorders>
            <w:hideMark/>
          </w:tcPr>
          <w:p w14:paraId="07272BC3" w14:textId="77777777" w:rsidR="00B0044A" w:rsidRDefault="00B0044A">
            <w:pPr>
              <w:pStyle w:val="TAL"/>
              <w:rPr>
                <w:lang w:eastAsia="fr-FR"/>
              </w:rPr>
            </w:pPr>
            <w:proofErr w:type="spellStart"/>
            <w:r>
              <w:rPr>
                <w:lang w:eastAsia="fr-FR"/>
              </w:rPr>
              <w:t>tRegistrationType</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04C690DE" w14:textId="77777777" w:rsidR="00B0044A" w:rsidRDefault="00B0044A">
            <w:pPr>
              <w:pStyle w:val="TAL"/>
              <w:rPr>
                <w:lang w:eastAsia="fr-FR"/>
              </w:rPr>
            </w:pPr>
            <w:proofErr w:type="spellStart"/>
            <w:r>
              <w:rPr>
                <w:lang w:eastAsia="fr-FR"/>
              </w:rPr>
              <w:t>RegistrationType</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0B03607" w14:textId="77777777" w:rsidR="00B0044A" w:rsidRDefault="00B0044A">
            <w:pPr>
              <w:pStyle w:val="TAL"/>
              <w:rPr>
                <w:lang w:val="sv-SE" w:eastAsia="fr-FR"/>
              </w:rPr>
            </w:pPr>
            <w:r>
              <w:rPr>
                <w:lang w:eastAsia="fr-FR"/>
              </w:rPr>
              <w:t>enumerated</w:t>
            </w:r>
          </w:p>
        </w:tc>
        <w:tc>
          <w:tcPr>
            <w:tcW w:w="4536" w:type="dxa"/>
            <w:tcBorders>
              <w:top w:val="single" w:sz="4" w:space="0" w:color="auto"/>
              <w:left w:val="single" w:sz="4" w:space="0" w:color="auto"/>
              <w:bottom w:val="single" w:sz="4" w:space="0" w:color="auto"/>
              <w:right w:val="single" w:sz="4" w:space="0" w:color="auto"/>
            </w:tcBorders>
            <w:hideMark/>
          </w:tcPr>
          <w:p w14:paraId="13159488" w14:textId="77777777" w:rsidR="00B0044A" w:rsidRDefault="00B0044A">
            <w:pPr>
              <w:pStyle w:val="TAL"/>
              <w:rPr>
                <w:lang w:eastAsia="fr-FR"/>
              </w:rPr>
            </w:pPr>
            <w:r>
              <w:rPr>
                <w:lang w:eastAsia="fr-FR"/>
              </w:rPr>
              <w:t>Possible values:</w:t>
            </w:r>
          </w:p>
          <w:p w14:paraId="3DEFE971" w14:textId="77777777" w:rsidR="00B0044A" w:rsidRDefault="00B0044A">
            <w:pPr>
              <w:pStyle w:val="TAL"/>
              <w:rPr>
                <w:lang w:eastAsia="fr-FR"/>
              </w:rPr>
            </w:pPr>
            <w:r>
              <w:rPr>
                <w:lang w:eastAsia="fr-FR"/>
              </w:rPr>
              <w:t>0 (</w:t>
            </w:r>
            <w:r>
              <w:rPr>
                <w:rFonts w:eastAsia="MS Mincho"/>
                <w:bCs/>
                <w:lang w:eastAsia="fr-FR"/>
              </w:rPr>
              <w:t>INITIAL_REGISTRATION</w:t>
            </w:r>
            <w:r>
              <w:rPr>
                <w:lang w:eastAsia="fr-FR"/>
              </w:rPr>
              <w:t>)</w:t>
            </w:r>
          </w:p>
          <w:p w14:paraId="37DB6B31" w14:textId="77777777" w:rsidR="00B0044A" w:rsidRDefault="00B0044A">
            <w:pPr>
              <w:pStyle w:val="TAL"/>
              <w:rPr>
                <w:lang w:eastAsia="fr-FR"/>
              </w:rPr>
            </w:pPr>
            <w:r>
              <w:rPr>
                <w:lang w:eastAsia="fr-FR"/>
              </w:rPr>
              <w:t>1 (RE-REGISTRATION)</w:t>
            </w:r>
          </w:p>
          <w:p w14:paraId="77AC1A27" w14:textId="77777777" w:rsidR="00B0044A" w:rsidRDefault="00B0044A">
            <w:pPr>
              <w:pStyle w:val="TAL"/>
              <w:rPr>
                <w:lang w:val="sv-SE" w:eastAsia="fr-FR"/>
              </w:rPr>
            </w:pPr>
            <w:r>
              <w:rPr>
                <w:lang w:eastAsia="fr-FR"/>
              </w:rPr>
              <w:t>2 (DE-REGISTRATION)</w:t>
            </w:r>
          </w:p>
        </w:tc>
      </w:tr>
      <w:tr w:rsidR="00B0044A" w14:paraId="157A5C0C" w14:textId="77777777" w:rsidTr="00B0044A">
        <w:tc>
          <w:tcPr>
            <w:tcW w:w="2093" w:type="dxa"/>
            <w:tcBorders>
              <w:top w:val="single" w:sz="4" w:space="0" w:color="auto"/>
              <w:left w:val="single" w:sz="4" w:space="0" w:color="auto"/>
              <w:bottom w:val="single" w:sz="4" w:space="0" w:color="auto"/>
              <w:right w:val="single" w:sz="4" w:space="0" w:color="auto"/>
            </w:tcBorders>
            <w:hideMark/>
          </w:tcPr>
          <w:p w14:paraId="278139D5" w14:textId="77777777" w:rsidR="00B0044A" w:rsidRDefault="00B0044A">
            <w:pPr>
              <w:pStyle w:val="TAL"/>
              <w:rPr>
                <w:lang w:val="sv-SE" w:eastAsia="fr-FR"/>
              </w:rPr>
            </w:pPr>
            <w:r>
              <w:rPr>
                <w:lang w:val="sv-SE" w:eastAsia="fr-FR"/>
              </w:rPr>
              <w:t>tDefaultHandling</w:t>
            </w:r>
          </w:p>
        </w:tc>
        <w:tc>
          <w:tcPr>
            <w:tcW w:w="1984" w:type="dxa"/>
            <w:tcBorders>
              <w:top w:val="single" w:sz="4" w:space="0" w:color="auto"/>
              <w:left w:val="single" w:sz="4" w:space="0" w:color="auto"/>
              <w:bottom w:val="single" w:sz="4" w:space="0" w:color="auto"/>
              <w:right w:val="single" w:sz="4" w:space="0" w:color="auto"/>
            </w:tcBorders>
            <w:hideMark/>
          </w:tcPr>
          <w:p w14:paraId="2394586D" w14:textId="77777777" w:rsidR="00B0044A" w:rsidRDefault="00B0044A">
            <w:pPr>
              <w:pStyle w:val="TAL"/>
              <w:rPr>
                <w:lang w:val="sv-SE" w:eastAsia="fr-FR"/>
              </w:rPr>
            </w:pPr>
            <w:r>
              <w:rPr>
                <w:lang w:val="sv-SE" w:eastAsia="fr-FR"/>
              </w:rPr>
              <w:t>DefaultHandling</w:t>
            </w:r>
          </w:p>
        </w:tc>
        <w:tc>
          <w:tcPr>
            <w:tcW w:w="1418" w:type="dxa"/>
            <w:tcBorders>
              <w:top w:val="single" w:sz="4" w:space="0" w:color="auto"/>
              <w:left w:val="single" w:sz="4" w:space="0" w:color="auto"/>
              <w:bottom w:val="single" w:sz="4" w:space="0" w:color="auto"/>
              <w:right w:val="single" w:sz="4" w:space="0" w:color="auto"/>
            </w:tcBorders>
            <w:hideMark/>
          </w:tcPr>
          <w:p w14:paraId="0D112258" w14:textId="77777777" w:rsidR="00B0044A" w:rsidRDefault="00B0044A">
            <w:pPr>
              <w:pStyle w:val="TAL"/>
              <w:rPr>
                <w:lang w:eastAsia="fr-FR"/>
              </w:rPr>
            </w:pPr>
            <w:r>
              <w:rPr>
                <w:lang w:eastAsia="fr-FR"/>
              </w:rPr>
              <w:t>enumerated</w:t>
            </w:r>
          </w:p>
        </w:tc>
        <w:tc>
          <w:tcPr>
            <w:tcW w:w="4536" w:type="dxa"/>
            <w:tcBorders>
              <w:top w:val="single" w:sz="4" w:space="0" w:color="auto"/>
              <w:left w:val="single" w:sz="4" w:space="0" w:color="auto"/>
              <w:bottom w:val="single" w:sz="4" w:space="0" w:color="auto"/>
              <w:right w:val="single" w:sz="4" w:space="0" w:color="auto"/>
            </w:tcBorders>
            <w:hideMark/>
          </w:tcPr>
          <w:p w14:paraId="655F4E27" w14:textId="77777777" w:rsidR="00B0044A" w:rsidRDefault="00B0044A">
            <w:pPr>
              <w:pStyle w:val="TAL"/>
              <w:rPr>
                <w:lang w:eastAsia="fr-FR"/>
              </w:rPr>
            </w:pPr>
            <w:r>
              <w:rPr>
                <w:lang w:eastAsia="fr-FR"/>
              </w:rPr>
              <w:t>Possible values:</w:t>
            </w:r>
          </w:p>
          <w:p w14:paraId="14461340" w14:textId="77777777" w:rsidR="00B0044A" w:rsidRDefault="00B0044A">
            <w:pPr>
              <w:pStyle w:val="TAL"/>
              <w:rPr>
                <w:lang w:eastAsia="fr-FR"/>
              </w:rPr>
            </w:pPr>
            <w:r>
              <w:rPr>
                <w:lang w:eastAsia="fr-FR"/>
              </w:rPr>
              <w:t>0 (SESSION_CONTINUED)</w:t>
            </w:r>
          </w:p>
          <w:p w14:paraId="5F5D32FF" w14:textId="77777777" w:rsidR="00B0044A" w:rsidRDefault="00B0044A">
            <w:pPr>
              <w:pStyle w:val="TAL"/>
              <w:rPr>
                <w:lang w:eastAsia="fr-FR"/>
              </w:rPr>
            </w:pPr>
            <w:r>
              <w:rPr>
                <w:lang w:eastAsia="fr-FR"/>
              </w:rPr>
              <w:t>1 (SESSION_TERMINATED)</w:t>
            </w:r>
          </w:p>
        </w:tc>
      </w:tr>
      <w:tr w:rsidR="00B0044A" w14:paraId="0BE6421C" w14:textId="77777777" w:rsidTr="00B0044A">
        <w:tc>
          <w:tcPr>
            <w:tcW w:w="2093" w:type="dxa"/>
            <w:tcBorders>
              <w:top w:val="single" w:sz="4" w:space="0" w:color="auto"/>
              <w:left w:val="single" w:sz="4" w:space="0" w:color="auto"/>
              <w:bottom w:val="single" w:sz="4" w:space="0" w:color="auto"/>
              <w:right w:val="single" w:sz="4" w:space="0" w:color="auto"/>
            </w:tcBorders>
            <w:hideMark/>
          </w:tcPr>
          <w:p w14:paraId="1229F20F" w14:textId="77777777" w:rsidR="00B0044A" w:rsidRDefault="00B0044A">
            <w:pPr>
              <w:pStyle w:val="TAL"/>
              <w:rPr>
                <w:lang w:eastAsia="fr-FR"/>
              </w:rPr>
            </w:pPr>
            <w:proofErr w:type="spellStart"/>
            <w:r>
              <w:rPr>
                <w:lang w:eastAsia="fr-FR"/>
              </w:rPr>
              <w:t>tDirectionOfRequest</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6E37D7AD" w14:textId="77777777" w:rsidR="00B0044A" w:rsidRDefault="00B0044A">
            <w:pPr>
              <w:pStyle w:val="TAL"/>
              <w:rPr>
                <w:lang w:eastAsia="fr-FR"/>
              </w:rPr>
            </w:pPr>
            <w:proofErr w:type="spellStart"/>
            <w:r>
              <w:rPr>
                <w:lang w:eastAsia="fr-FR"/>
              </w:rPr>
              <w:t>SessionCase</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F5A0AD2" w14:textId="77777777" w:rsidR="00B0044A" w:rsidRDefault="00B0044A">
            <w:pPr>
              <w:pStyle w:val="TAL"/>
              <w:rPr>
                <w:lang w:eastAsia="fr-FR"/>
              </w:rPr>
            </w:pPr>
            <w:r>
              <w:rPr>
                <w:lang w:eastAsia="fr-FR"/>
              </w:rPr>
              <w:t>enumerated</w:t>
            </w:r>
          </w:p>
        </w:tc>
        <w:tc>
          <w:tcPr>
            <w:tcW w:w="4536" w:type="dxa"/>
            <w:tcBorders>
              <w:top w:val="single" w:sz="4" w:space="0" w:color="auto"/>
              <w:left w:val="single" w:sz="4" w:space="0" w:color="auto"/>
              <w:bottom w:val="single" w:sz="4" w:space="0" w:color="auto"/>
              <w:right w:val="single" w:sz="4" w:space="0" w:color="auto"/>
            </w:tcBorders>
            <w:hideMark/>
          </w:tcPr>
          <w:p w14:paraId="6C5E079B" w14:textId="77777777" w:rsidR="00B0044A" w:rsidRDefault="00B0044A">
            <w:pPr>
              <w:pStyle w:val="TAL"/>
              <w:rPr>
                <w:lang w:eastAsia="fr-FR"/>
              </w:rPr>
            </w:pPr>
            <w:r>
              <w:rPr>
                <w:lang w:eastAsia="fr-FR"/>
              </w:rPr>
              <w:t>Possible values:</w:t>
            </w:r>
          </w:p>
          <w:p w14:paraId="6E56C61C" w14:textId="77777777" w:rsidR="00B0044A" w:rsidRDefault="00B0044A">
            <w:pPr>
              <w:pStyle w:val="TAL"/>
              <w:rPr>
                <w:lang w:eastAsia="fr-FR"/>
              </w:rPr>
            </w:pPr>
            <w:r>
              <w:rPr>
                <w:lang w:eastAsia="fr-FR"/>
              </w:rPr>
              <w:t>0 (ORIGINATING_REGISTERED)</w:t>
            </w:r>
          </w:p>
          <w:p w14:paraId="11FB034E" w14:textId="77777777" w:rsidR="00B0044A" w:rsidRDefault="00B0044A">
            <w:pPr>
              <w:pStyle w:val="TAL"/>
              <w:rPr>
                <w:lang w:eastAsia="fr-FR"/>
              </w:rPr>
            </w:pPr>
            <w:r>
              <w:rPr>
                <w:lang w:eastAsia="fr-FR"/>
              </w:rPr>
              <w:t>1 TERMINATING_REGISTERED</w:t>
            </w:r>
          </w:p>
          <w:p w14:paraId="65BA86CC" w14:textId="77777777" w:rsidR="00B0044A" w:rsidRDefault="00B0044A">
            <w:pPr>
              <w:pStyle w:val="TAL"/>
              <w:rPr>
                <w:lang w:eastAsia="fr-FR"/>
              </w:rPr>
            </w:pPr>
            <w:r>
              <w:rPr>
                <w:lang w:eastAsia="fr-FR"/>
              </w:rPr>
              <w:t>2 (TERMINATING_UNREGISTERED)</w:t>
            </w:r>
          </w:p>
          <w:p w14:paraId="3FD23A8B" w14:textId="77777777" w:rsidR="00B0044A" w:rsidRDefault="00B0044A">
            <w:pPr>
              <w:pStyle w:val="TAL"/>
              <w:rPr>
                <w:lang w:eastAsia="fr-FR"/>
              </w:rPr>
            </w:pPr>
            <w:r>
              <w:rPr>
                <w:lang w:eastAsia="fr-FR"/>
              </w:rPr>
              <w:t>3 (ORIGINATING_UNREGISTERED)</w:t>
            </w:r>
          </w:p>
          <w:p w14:paraId="7F1CB8B0" w14:textId="77777777" w:rsidR="00B0044A" w:rsidRDefault="00B0044A">
            <w:pPr>
              <w:pStyle w:val="TAL"/>
              <w:rPr>
                <w:lang w:eastAsia="fr-FR"/>
              </w:rPr>
            </w:pPr>
            <w:r>
              <w:rPr>
                <w:lang w:eastAsia="fr-FR"/>
              </w:rPr>
              <w:t>4 (ORIGINATING_CDIV)</w:t>
            </w:r>
          </w:p>
        </w:tc>
      </w:tr>
      <w:tr w:rsidR="00B0044A" w14:paraId="5C5120E3" w14:textId="77777777" w:rsidTr="00B0044A">
        <w:tc>
          <w:tcPr>
            <w:tcW w:w="2093" w:type="dxa"/>
            <w:tcBorders>
              <w:top w:val="single" w:sz="4" w:space="0" w:color="auto"/>
              <w:left w:val="single" w:sz="4" w:space="0" w:color="auto"/>
              <w:bottom w:val="single" w:sz="4" w:space="0" w:color="auto"/>
              <w:right w:val="single" w:sz="4" w:space="0" w:color="auto"/>
            </w:tcBorders>
            <w:hideMark/>
          </w:tcPr>
          <w:p w14:paraId="1B82DD8D" w14:textId="77777777" w:rsidR="00B0044A" w:rsidRDefault="00B0044A">
            <w:pPr>
              <w:pStyle w:val="TAL"/>
              <w:rPr>
                <w:lang w:eastAsia="fr-FR"/>
              </w:rPr>
            </w:pPr>
            <w:proofErr w:type="spellStart"/>
            <w:r>
              <w:rPr>
                <w:lang w:eastAsia="fr-FR"/>
              </w:rPr>
              <w:t>tPrivateID</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067A389A" w14:textId="77777777" w:rsidR="00B0044A" w:rsidRDefault="00B0044A">
            <w:pPr>
              <w:pStyle w:val="TAL"/>
              <w:rPr>
                <w:lang w:eastAsia="fr-FR"/>
              </w:rPr>
            </w:pPr>
            <w:proofErr w:type="spellStart"/>
            <w:r>
              <w:rPr>
                <w:lang w:eastAsia="fr-FR"/>
              </w:rPr>
              <w:t>PrivateID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9DA1F46" w14:textId="77777777" w:rsidR="00B0044A" w:rsidRDefault="00B0044A">
            <w:pPr>
              <w:pStyle w:val="TAL"/>
              <w:rPr>
                <w:lang w:eastAsia="fr-FR"/>
              </w:rPr>
            </w:pPr>
            <w:proofErr w:type="spellStart"/>
            <w:r>
              <w:rPr>
                <w:lang w:eastAsia="fr-FR"/>
              </w:rPr>
              <w:t>anyURI</w:t>
            </w:r>
            <w:proofErr w:type="spellEnd"/>
          </w:p>
        </w:tc>
        <w:tc>
          <w:tcPr>
            <w:tcW w:w="4536" w:type="dxa"/>
            <w:tcBorders>
              <w:top w:val="single" w:sz="4" w:space="0" w:color="auto"/>
              <w:left w:val="single" w:sz="4" w:space="0" w:color="auto"/>
              <w:bottom w:val="single" w:sz="4" w:space="0" w:color="auto"/>
              <w:right w:val="single" w:sz="4" w:space="0" w:color="auto"/>
            </w:tcBorders>
            <w:hideMark/>
          </w:tcPr>
          <w:p w14:paraId="5FEE842A" w14:textId="77777777" w:rsidR="00B0044A" w:rsidRDefault="00B0044A">
            <w:pPr>
              <w:pStyle w:val="TAL"/>
              <w:rPr>
                <w:lang w:eastAsia="fr-FR"/>
              </w:rPr>
            </w:pPr>
            <w:r>
              <w:rPr>
                <w:lang w:eastAsia="fr-FR"/>
              </w:rPr>
              <w:t>Syntax described in IETF RFC 2486 [14]</w:t>
            </w:r>
          </w:p>
        </w:tc>
      </w:tr>
      <w:tr w:rsidR="00B0044A" w14:paraId="3467BB6C" w14:textId="77777777" w:rsidTr="00B0044A">
        <w:tc>
          <w:tcPr>
            <w:tcW w:w="2093" w:type="dxa"/>
            <w:tcBorders>
              <w:top w:val="single" w:sz="4" w:space="0" w:color="auto"/>
              <w:left w:val="single" w:sz="4" w:space="0" w:color="auto"/>
              <w:bottom w:val="single" w:sz="4" w:space="0" w:color="auto"/>
              <w:right w:val="single" w:sz="4" w:space="0" w:color="auto"/>
            </w:tcBorders>
            <w:hideMark/>
          </w:tcPr>
          <w:p w14:paraId="2F67984E" w14:textId="77777777" w:rsidR="00B0044A" w:rsidRDefault="00B0044A">
            <w:pPr>
              <w:pStyle w:val="TAL"/>
              <w:rPr>
                <w:lang w:eastAsia="fr-FR"/>
              </w:rPr>
            </w:pPr>
            <w:proofErr w:type="spellStart"/>
            <w:r>
              <w:rPr>
                <w:lang w:eastAsia="fr-FR"/>
              </w:rPr>
              <w:t>tSIP_URL</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344ABB22" w14:textId="77777777" w:rsidR="00B0044A" w:rsidRDefault="00B0044A">
            <w:pPr>
              <w:pStyle w:val="TAL"/>
              <w:rPr>
                <w:lang w:eastAsia="fr-FR"/>
              </w:rPr>
            </w:pPr>
            <w:r>
              <w:rPr>
                <w:lang w:eastAsia="fr-FR"/>
              </w:rPr>
              <w:t>Identity</w:t>
            </w:r>
          </w:p>
        </w:tc>
        <w:tc>
          <w:tcPr>
            <w:tcW w:w="1418" w:type="dxa"/>
            <w:tcBorders>
              <w:top w:val="single" w:sz="4" w:space="0" w:color="auto"/>
              <w:left w:val="single" w:sz="4" w:space="0" w:color="auto"/>
              <w:bottom w:val="single" w:sz="4" w:space="0" w:color="auto"/>
              <w:right w:val="single" w:sz="4" w:space="0" w:color="auto"/>
            </w:tcBorders>
            <w:hideMark/>
          </w:tcPr>
          <w:p w14:paraId="31F9D62D" w14:textId="77777777" w:rsidR="00B0044A" w:rsidRDefault="00B0044A">
            <w:pPr>
              <w:pStyle w:val="TAL"/>
              <w:rPr>
                <w:lang w:eastAsia="fr-FR"/>
              </w:rPr>
            </w:pPr>
            <w:proofErr w:type="spellStart"/>
            <w:r>
              <w:rPr>
                <w:lang w:eastAsia="fr-FR"/>
              </w:rPr>
              <w:t>anyURI</w:t>
            </w:r>
            <w:proofErr w:type="spellEnd"/>
          </w:p>
        </w:tc>
        <w:tc>
          <w:tcPr>
            <w:tcW w:w="4536" w:type="dxa"/>
            <w:tcBorders>
              <w:top w:val="single" w:sz="4" w:space="0" w:color="auto"/>
              <w:left w:val="single" w:sz="4" w:space="0" w:color="auto"/>
              <w:bottom w:val="single" w:sz="4" w:space="0" w:color="auto"/>
              <w:right w:val="single" w:sz="4" w:space="0" w:color="auto"/>
            </w:tcBorders>
            <w:hideMark/>
          </w:tcPr>
          <w:p w14:paraId="589A597B" w14:textId="77777777" w:rsidR="00B0044A" w:rsidRDefault="00B0044A">
            <w:pPr>
              <w:pStyle w:val="TAL"/>
              <w:rPr>
                <w:lang w:eastAsia="fr-FR"/>
              </w:rPr>
            </w:pPr>
            <w:r>
              <w:rPr>
                <w:lang w:eastAsia="fr-FR"/>
              </w:rPr>
              <w:t>Syntax described in IETF RFC 3261 [11] or 3GPP TS 23003 (See Note 1)</w:t>
            </w:r>
          </w:p>
        </w:tc>
      </w:tr>
      <w:tr w:rsidR="00B0044A" w14:paraId="67705999" w14:textId="77777777" w:rsidTr="00B0044A">
        <w:tc>
          <w:tcPr>
            <w:tcW w:w="2093" w:type="dxa"/>
            <w:tcBorders>
              <w:top w:val="single" w:sz="4" w:space="0" w:color="auto"/>
              <w:left w:val="single" w:sz="4" w:space="0" w:color="auto"/>
              <w:bottom w:val="single" w:sz="4" w:space="0" w:color="auto"/>
              <w:right w:val="single" w:sz="4" w:space="0" w:color="auto"/>
            </w:tcBorders>
            <w:hideMark/>
          </w:tcPr>
          <w:p w14:paraId="0A8DDBC1" w14:textId="77777777" w:rsidR="00B0044A" w:rsidRDefault="00B0044A">
            <w:pPr>
              <w:pStyle w:val="TAL"/>
              <w:rPr>
                <w:lang w:val="en-AU" w:eastAsia="fr-FR"/>
              </w:rPr>
            </w:pPr>
            <w:proofErr w:type="spellStart"/>
            <w:r>
              <w:rPr>
                <w:lang w:val="en-AU" w:eastAsia="fr-FR"/>
              </w:rPr>
              <w:t>tTEL_URL</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7F343375" w14:textId="77777777" w:rsidR="00B0044A" w:rsidRDefault="00B0044A">
            <w:pPr>
              <w:pStyle w:val="TAL"/>
              <w:rPr>
                <w:lang w:val="en-AU" w:eastAsia="fr-FR"/>
              </w:rPr>
            </w:pPr>
            <w:r>
              <w:rPr>
                <w:lang w:val="en-AU" w:eastAsia="fr-FR"/>
              </w:rPr>
              <w:t>Identity</w:t>
            </w:r>
          </w:p>
        </w:tc>
        <w:tc>
          <w:tcPr>
            <w:tcW w:w="1418" w:type="dxa"/>
            <w:tcBorders>
              <w:top w:val="single" w:sz="4" w:space="0" w:color="auto"/>
              <w:left w:val="single" w:sz="4" w:space="0" w:color="auto"/>
              <w:bottom w:val="single" w:sz="4" w:space="0" w:color="auto"/>
              <w:right w:val="single" w:sz="4" w:space="0" w:color="auto"/>
            </w:tcBorders>
            <w:hideMark/>
          </w:tcPr>
          <w:p w14:paraId="10A70020" w14:textId="77777777" w:rsidR="00B0044A" w:rsidRDefault="00B0044A">
            <w:pPr>
              <w:pStyle w:val="TAL"/>
              <w:rPr>
                <w:lang w:eastAsia="fr-FR"/>
              </w:rPr>
            </w:pPr>
            <w:proofErr w:type="spellStart"/>
            <w:r>
              <w:rPr>
                <w:lang w:eastAsia="fr-FR"/>
              </w:rPr>
              <w:t>anyURI</w:t>
            </w:r>
            <w:proofErr w:type="spellEnd"/>
          </w:p>
        </w:tc>
        <w:tc>
          <w:tcPr>
            <w:tcW w:w="4536" w:type="dxa"/>
            <w:tcBorders>
              <w:top w:val="single" w:sz="4" w:space="0" w:color="auto"/>
              <w:left w:val="single" w:sz="4" w:space="0" w:color="auto"/>
              <w:bottom w:val="single" w:sz="4" w:space="0" w:color="auto"/>
              <w:right w:val="single" w:sz="4" w:space="0" w:color="auto"/>
            </w:tcBorders>
            <w:hideMark/>
          </w:tcPr>
          <w:p w14:paraId="71BC7F66" w14:textId="77777777" w:rsidR="00B0044A" w:rsidRDefault="00B0044A">
            <w:pPr>
              <w:pStyle w:val="TAL"/>
              <w:rPr>
                <w:lang w:eastAsia="fr-FR"/>
              </w:rPr>
            </w:pPr>
            <w:r>
              <w:rPr>
                <w:lang w:eastAsia="fr-FR"/>
              </w:rPr>
              <w:t>Syntax described in IETF RFC 3966 [15] or 3GPP TS 23003 (See Note 1)</w:t>
            </w:r>
          </w:p>
        </w:tc>
      </w:tr>
      <w:tr w:rsidR="00B0044A" w14:paraId="28974124" w14:textId="77777777" w:rsidTr="00B0044A">
        <w:tc>
          <w:tcPr>
            <w:tcW w:w="2093" w:type="dxa"/>
            <w:tcBorders>
              <w:top w:val="single" w:sz="4" w:space="0" w:color="auto"/>
              <w:left w:val="single" w:sz="4" w:space="0" w:color="auto"/>
              <w:bottom w:val="single" w:sz="4" w:space="0" w:color="auto"/>
              <w:right w:val="single" w:sz="4" w:space="0" w:color="auto"/>
            </w:tcBorders>
            <w:hideMark/>
          </w:tcPr>
          <w:p w14:paraId="5C2A3200" w14:textId="77777777" w:rsidR="00B0044A" w:rsidRDefault="00B0044A">
            <w:pPr>
              <w:pStyle w:val="TAL"/>
              <w:rPr>
                <w:lang w:eastAsia="fr-FR"/>
              </w:rPr>
            </w:pPr>
            <w:proofErr w:type="spellStart"/>
            <w:r>
              <w:rPr>
                <w:lang w:eastAsia="fr-FR"/>
              </w:rPr>
              <w:t>tIdentity</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59CD07A9" w14:textId="77777777" w:rsidR="00B0044A" w:rsidRDefault="00B0044A">
            <w:pPr>
              <w:pStyle w:val="TAL"/>
              <w:rPr>
                <w:lang w:eastAsia="fr-FR"/>
              </w:rPr>
            </w:pPr>
            <w:r>
              <w:rPr>
                <w:lang w:eastAsia="fr-FR"/>
              </w:rPr>
              <w:t>Identity</w:t>
            </w:r>
          </w:p>
        </w:tc>
        <w:tc>
          <w:tcPr>
            <w:tcW w:w="1418" w:type="dxa"/>
            <w:tcBorders>
              <w:top w:val="single" w:sz="4" w:space="0" w:color="auto"/>
              <w:left w:val="single" w:sz="4" w:space="0" w:color="auto"/>
              <w:bottom w:val="single" w:sz="4" w:space="0" w:color="auto"/>
              <w:right w:val="single" w:sz="4" w:space="0" w:color="auto"/>
            </w:tcBorders>
            <w:hideMark/>
          </w:tcPr>
          <w:p w14:paraId="29ABBA2F" w14:textId="77777777" w:rsidR="00B0044A" w:rsidRDefault="00B0044A">
            <w:pPr>
              <w:pStyle w:val="TAL"/>
              <w:rPr>
                <w:lang w:eastAsia="fr-FR"/>
              </w:rPr>
            </w:pPr>
            <w:r>
              <w:rPr>
                <w:lang w:eastAsia="fr-FR"/>
              </w:rPr>
              <w:t>(union)</w:t>
            </w:r>
          </w:p>
        </w:tc>
        <w:tc>
          <w:tcPr>
            <w:tcW w:w="4536" w:type="dxa"/>
            <w:tcBorders>
              <w:top w:val="single" w:sz="4" w:space="0" w:color="auto"/>
              <w:left w:val="single" w:sz="4" w:space="0" w:color="auto"/>
              <w:bottom w:val="single" w:sz="4" w:space="0" w:color="auto"/>
              <w:right w:val="single" w:sz="4" w:space="0" w:color="auto"/>
            </w:tcBorders>
            <w:hideMark/>
          </w:tcPr>
          <w:p w14:paraId="3C12641B" w14:textId="77777777" w:rsidR="00B0044A" w:rsidRDefault="00B0044A">
            <w:pPr>
              <w:pStyle w:val="TAL"/>
              <w:rPr>
                <w:lang w:eastAsia="fr-FR"/>
              </w:rPr>
            </w:pPr>
            <w:r>
              <w:rPr>
                <w:lang w:eastAsia="fr-FR"/>
              </w:rPr>
              <w:t xml:space="preserve">Union of </w:t>
            </w:r>
            <w:proofErr w:type="spellStart"/>
            <w:r>
              <w:rPr>
                <w:lang w:eastAsia="fr-FR"/>
              </w:rPr>
              <w:t>tSIP_URL</w:t>
            </w:r>
            <w:proofErr w:type="spellEnd"/>
            <w:r>
              <w:rPr>
                <w:lang w:eastAsia="fr-FR"/>
              </w:rPr>
              <w:t xml:space="preserve">, and </w:t>
            </w:r>
            <w:proofErr w:type="spellStart"/>
            <w:r>
              <w:rPr>
                <w:lang w:eastAsia="fr-FR"/>
              </w:rPr>
              <w:t>tTEL_URL</w:t>
            </w:r>
            <w:proofErr w:type="spellEnd"/>
          </w:p>
        </w:tc>
      </w:tr>
      <w:tr w:rsidR="00B0044A" w14:paraId="43014689" w14:textId="77777777" w:rsidTr="00B0044A">
        <w:tc>
          <w:tcPr>
            <w:tcW w:w="2093" w:type="dxa"/>
            <w:tcBorders>
              <w:top w:val="single" w:sz="4" w:space="0" w:color="auto"/>
              <w:left w:val="single" w:sz="4" w:space="0" w:color="auto"/>
              <w:bottom w:val="single" w:sz="4" w:space="0" w:color="auto"/>
              <w:right w:val="single" w:sz="4" w:space="0" w:color="auto"/>
            </w:tcBorders>
            <w:hideMark/>
          </w:tcPr>
          <w:p w14:paraId="4DAADA0B" w14:textId="77777777" w:rsidR="00B0044A" w:rsidRDefault="00B0044A">
            <w:pPr>
              <w:pStyle w:val="TAL"/>
              <w:rPr>
                <w:lang w:eastAsia="fr-FR"/>
              </w:rPr>
            </w:pPr>
            <w:proofErr w:type="spellStart"/>
            <w:r>
              <w:rPr>
                <w:lang w:eastAsia="fr-FR"/>
              </w:rPr>
              <w:t>tIdentityType</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2E7BBB47" w14:textId="77777777" w:rsidR="00B0044A" w:rsidRDefault="00B0044A">
            <w:pPr>
              <w:pStyle w:val="TAL"/>
              <w:rPr>
                <w:lang w:eastAsia="fr-FR"/>
              </w:rPr>
            </w:pPr>
            <w:proofErr w:type="spellStart"/>
            <w:r>
              <w:rPr>
                <w:lang w:eastAsia="fr-FR"/>
              </w:rPr>
              <w:t>IdentityType</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BCC601E" w14:textId="77777777" w:rsidR="00B0044A" w:rsidRDefault="00B0044A">
            <w:pPr>
              <w:pStyle w:val="TAL"/>
              <w:rPr>
                <w:lang w:eastAsia="fr-FR"/>
              </w:rPr>
            </w:pPr>
            <w:r>
              <w:rPr>
                <w:lang w:eastAsia="fr-FR"/>
              </w:rPr>
              <w:t>enumerated</w:t>
            </w:r>
          </w:p>
        </w:tc>
        <w:tc>
          <w:tcPr>
            <w:tcW w:w="4536" w:type="dxa"/>
            <w:tcBorders>
              <w:top w:val="single" w:sz="4" w:space="0" w:color="auto"/>
              <w:left w:val="single" w:sz="4" w:space="0" w:color="auto"/>
              <w:bottom w:val="single" w:sz="4" w:space="0" w:color="auto"/>
              <w:right w:val="single" w:sz="4" w:space="0" w:color="auto"/>
            </w:tcBorders>
            <w:hideMark/>
          </w:tcPr>
          <w:p w14:paraId="4A904A1F" w14:textId="77777777" w:rsidR="00B0044A" w:rsidRDefault="00B0044A">
            <w:pPr>
              <w:pStyle w:val="TAL"/>
              <w:rPr>
                <w:lang w:val="fr-FR" w:eastAsia="fr-FR"/>
              </w:rPr>
            </w:pPr>
            <w:r>
              <w:rPr>
                <w:lang w:val="fr-FR" w:eastAsia="fr-FR"/>
              </w:rPr>
              <w:t xml:space="preserve">Possible </w:t>
            </w:r>
            <w:proofErr w:type="gramStart"/>
            <w:r>
              <w:rPr>
                <w:lang w:val="fr-FR" w:eastAsia="fr-FR"/>
              </w:rPr>
              <w:t>values:</w:t>
            </w:r>
            <w:proofErr w:type="gramEnd"/>
          </w:p>
          <w:p w14:paraId="1C785E55" w14:textId="77777777" w:rsidR="00B0044A" w:rsidRDefault="00B0044A">
            <w:pPr>
              <w:pStyle w:val="TAL"/>
              <w:rPr>
                <w:lang w:val="fr-FR" w:eastAsia="fr-FR"/>
              </w:rPr>
            </w:pPr>
            <w:r>
              <w:rPr>
                <w:lang w:val="fr-FR" w:eastAsia="fr-FR"/>
              </w:rPr>
              <w:t>0 (DISTINCT PUBLIC_USER_IDENTITY)</w:t>
            </w:r>
          </w:p>
          <w:p w14:paraId="50C798E7" w14:textId="77777777" w:rsidR="00B0044A" w:rsidRDefault="00B0044A">
            <w:pPr>
              <w:pStyle w:val="TAL"/>
              <w:rPr>
                <w:lang w:eastAsia="fr-FR"/>
              </w:rPr>
            </w:pPr>
            <w:r>
              <w:rPr>
                <w:lang w:eastAsia="fr-FR"/>
              </w:rPr>
              <w:t>1 (DISTINCT_PSI)</w:t>
            </w:r>
          </w:p>
          <w:p w14:paraId="1441AE56" w14:textId="77777777" w:rsidR="00B0044A" w:rsidRDefault="00B0044A">
            <w:pPr>
              <w:pStyle w:val="TAL"/>
              <w:rPr>
                <w:lang w:eastAsia="fr-FR"/>
              </w:rPr>
            </w:pPr>
            <w:r>
              <w:rPr>
                <w:lang w:eastAsia="fr-FR"/>
              </w:rPr>
              <w:t>2 (WILDCARDED_PSI) (See Note 2)</w:t>
            </w:r>
          </w:p>
          <w:p w14:paraId="36C9D99B" w14:textId="77777777" w:rsidR="00B0044A" w:rsidRDefault="00B0044A">
            <w:pPr>
              <w:pStyle w:val="TAL"/>
              <w:rPr>
                <w:lang w:eastAsia="fr-FR"/>
              </w:rPr>
            </w:pPr>
            <w:r>
              <w:rPr>
                <w:lang w:eastAsia="fr-FR"/>
              </w:rPr>
              <w:t>3 (NON_DISTINCT_IMPU) (See Note 3)</w:t>
            </w:r>
          </w:p>
          <w:p w14:paraId="78ADEA45" w14:textId="77777777" w:rsidR="00B0044A" w:rsidRDefault="00B0044A">
            <w:pPr>
              <w:pStyle w:val="TAL"/>
              <w:rPr>
                <w:lang w:eastAsia="fr-FR"/>
              </w:rPr>
            </w:pPr>
            <w:r>
              <w:rPr>
                <w:lang w:eastAsia="fr-FR"/>
              </w:rPr>
              <w:t>4 (WILDCARDED_IMPU) (See Note 4)</w:t>
            </w:r>
          </w:p>
        </w:tc>
      </w:tr>
      <w:tr w:rsidR="00B0044A" w14:paraId="67D3C6A4" w14:textId="77777777" w:rsidTr="00B0044A">
        <w:tc>
          <w:tcPr>
            <w:tcW w:w="2093" w:type="dxa"/>
            <w:tcBorders>
              <w:top w:val="single" w:sz="4" w:space="0" w:color="auto"/>
              <w:left w:val="single" w:sz="4" w:space="0" w:color="auto"/>
              <w:bottom w:val="single" w:sz="4" w:space="0" w:color="auto"/>
              <w:right w:val="single" w:sz="4" w:space="0" w:color="auto"/>
            </w:tcBorders>
            <w:hideMark/>
          </w:tcPr>
          <w:p w14:paraId="22FBDE26" w14:textId="77777777" w:rsidR="00B0044A" w:rsidRDefault="00B0044A">
            <w:pPr>
              <w:pStyle w:val="TAL"/>
              <w:rPr>
                <w:lang w:eastAsia="fr-FR"/>
              </w:rPr>
            </w:pPr>
            <w:proofErr w:type="spellStart"/>
            <w:r>
              <w:rPr>
                <w:lang w:eastAsia="fr-FR"/>
              </w:rPr>
              <w:t>tServiceInfo</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33860C41" w14:textId="77777777" w:rsidR="00B0044A" w:rsidRDefault="00B0044A">
            <w:pPr>
              <w:pStyle w:val="TAL"/>
              <w:rPr>
                <w:lang w:eastAsia="fr-FR"/>
              </w:rPr>
            </w:pPr>
            <w:proofErr w:type="spellStart"/>
            <w:r>
              <w:rPr>
                <w:lang w:eastAsia="fr-FR"/>
              </w:rPr>
              <w:t>ServiceInfo</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890F926" w14:textId="77777777" w:rsidR="00B0044A" w:rsidRDefault="00B0044A">
            <w:pPr>
              <w:pStyle w:val="TAL"/>
              <w:rPr>
                <w:lang w:eastAsia="fr-FR"/>
              </w:rPr>
            </w:pPr>
            <w:r>
              <w:rPr>
                <w:lang w:eastAsia="fr-FR"/>
              </w:rPr>
              <w:t>string</w:t>
            </w:r>
          </w:p>
        </w:tc>
        <w:tc>
          <w:tcPr>
            <w:tcW w:w="4536" w:type="dxa"/>
            <w:tcBorders>
              <w:top w:val="single" w:sz="4" w:space="0" w:color="auto"/>
              <w:left w:val="single" w:sz="4" w:space="0" w:color="auto"/>
              <w:bottom w:val="single" w:sz="4" w:space="0" w:color="auto"/>
              <w:right w:val="single" w:sz="4" w:space="0" w:color="auto"/>
            </w:tcBorders>
          </w:tcPr>
          <w:p w14:paraId="2CB2F0FC" w14:textId="77777777" w:rsidR="00B0044A" w:rsidRDefault="00B0044A">
            <w:pPr>
              <w:pStyle w:val="TAL"/>
              <w:rPr>
                <w:lang w:eastAsia="fr-FR"/>
              </w:rPr>
            </w:pPr>
          </w:p>
        </w:tc>
      </w:tr>
      <w:tr w:rsidR="00B0044A" w14:paraId="4F9C4814" w14:textId="77777777" w:rsidTr="00B0044A">
        <w:tc>
          <w:tcPr>
            <w:tcW w:w="2093" w:type="dxa"/>
            <w:tcBorders>
              <w:top w:val="single" w:sz="4" w:space="0" w:color="auto"/>
              <w:left w:val="single" w:sz="4" w:space="0" w:color="auto"/>
              <w:bottom w:val="single" w:sz="4" w:space="0" w:color="auto"/>
              <w:right w:val="single" w:sz="4" w:space="0" w:color="auto"/>
            </w:tcBorders>
            <w:hideMark/>
          </w:tcPr>
          <w:p w14:paraId="42786C47" w14:textId="77777777" w:rsidR="00B0044A" w:rsidRDefault="00B0044A">
            <w:pPr>
              <w:pStyle w:val="TAL"/>
              <w:rPr>
                <w:lang w:eastAsia="fr-FR"/>
              </w:rPr>
            </w:pPr>
            <w:proofErr w:type="spellStart"/>
            <w:r>
              <w:rPr>
                <w:lang w:eastAsia="fr-FR"/>
              </w:rPr>
              <w:t>tString</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20DEAC72" w14:textId="77777777" w:rsidR="00B0044A" w:rsidRDefault="00B0044A">
            <w:pPr>
              <w:pStyle w:val="TAL"/>
              <w:rPr>
                <w:lang w:eastAsia="fr-FR"/>
              </w:rPr>
            </w:pPr>
            <w:proofErr w:type="spellStart"/>
            <w:r>
              <w:rPr>
                <w:lang w:eastAsia="fr-FR"/>
              </w:rPr>
              <w:t>RequestURI</w:t>
            </w:r>
            <w:proofErr w:type="spellEnd"/>
            <w:r>
              <w:rPr>
                <w:lang w:eastAsia="fr-FR"/>
              </w:rPr>
              <w:t>, Method, Header, Content, Line</w:t>
            </w:r>
            <w:r>
              <w:rPr>
                <w:lang w:eastAsia="zh-CN"/>
              </w:rPr>
              <w:t xml:space="preserve">, </w:t>
            </w:r>
            <w:proofErr w:type="spellStart"/>
            <w:r>
              <w:rPr>
                <w:lang w:eastAsia="zh-CN"/>
              </w:rPr>
              <w:t>AccessType</w:t>
            </w:r>
            <w:proofErr w:type="spellEnd"/>
            <w:r>
              <w:rPr>
                <w:lang w:eastAsia="zh-CN"/>
              </w:rPr>
              <w:t xml:space="preserve">, </w:t>
            </w:r>
            <w:proofErr w:type="spellStart"/>
            <w:r>
              <w:rPr>
                <w:lang w:eastAsia="zh-CN"/>
              </w:rPr>
              <w:t>AccessInfo</w:t>
            </w:r>
            <w:proofErr w:type="spellEnd"/>
            <w:r>
              <w:rPr>
                <w:lang w:eastAsia="zh-CN"/>
              </w:rPr>
              <w:t xml:space="preserve">, </w:t>
            </w:r>
            <w:proofErr w:type="spellStart"/>
            <w:r>
              <w:rPr>
                <w:lang w:eastAsia="zh-CN"/>
              </w:rPr>
              <w:t>AccessValue</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98A644A" w14:textId="77777777" w:rsidR="00B0044A" w:rsidRDefault="00B0044A">
            <w:pPr>
              <w:pStyle w:val="TAL"/>
              <w:rPr>
                <w:lang w:eastAsia="fr-FR"/>
              </w:rPr>
            </w:pPr>
            <w:r>
              <w:rPr>
                <w:lang w:eastAsia="fr-FR"/>
              </w:rPr>
              <w:t>string</w:t>
            </w:r>
          </w:p>
        </w:tc>
        <w:tc>
          <w:tcPr>
            <w:tcW w:w="4536" w:type="dxa"/>
            <w:tcBorders>
              <w:top w:val="single" w:sz="4" w:space="0" w:color="auto"/>
              <w:left w:val="single" w:sz="4" w:space="0" w:color="auto"/>
              <w:bottom w:val="single" w:sz="4" w:space="0" w:color="auto"/>
              <w:right w:val="single" w:sz="4" w:space="0" w:color="auto"/>
            </w:tcBorders>
          </w:tcPr>
          <w:p w14:paraId="6D361A4F" w14:textId="77777777" w:rsidR="00B0044A" w:rsidRDefault="00B0044A">
            <w:pPr>
              <w:pStyle w:val="TAL"/>
              <w:rPr>
                <w:lang w:eastAsia="fr-FR"/>
              </w:rPr>
            </w:pPr>
          </w:p>
        </w:tc>
      </w:tr>
      <w:tr w:rsidR="00B0044A" w14:paraId="5517E325" w14:textId="77777777" w:rsidTr="00B0044A">
        <w:tc>
          <w:tcPr>
            <w:tcW w:w="2093" w:type="dxa"/>
            <w:tcBorders>
              <w:top w:val="single" w:sz="4" w:space="0" w:color="auto"/>
              <w:left w:val="single" w:sz="4" w:space="0" w:color="auto"/>
              <w:bottom w:val="single" w:sz="4" w:space="0" w:color="auto"/>
              <w:right w:val="single" w:sz="4" w:space="0" w:color="auto"/>
            </w:tcBorders>
            <w:hideMark/>
          </w:tcPr>
          <w:p w14:paraId="3985F903" w14:textId="77777777" w:rsidR="00B0044A" w:rsidRDefault="00B0044A">
            <w:pPr>
              <w:pStyle w:val="TAL"/>
              <w:rPr>
                <w:lang w:eastAsia="fr-FR"/>
              </w:rPr>
            </w:pPr>
            <w:proofErr w:type="spellStart"/>
            <w:r>
              <w:rPr>
                <w:lang w:eastAsia="fr-FR"/>
              </w:rPr>
              <w:t>tBool</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63AEC872" w14:textId="77777777" w:rsidR="00B0044A" w:rsidRDefault="00B0044A">
            <w:pPr>
              <w:pStyle w:val="TAL"/>
              <w:rPr>
                <w:lang w:eastAsia="fr-FR"/>
              </w:rPr>
            </w:pPr>
            <w:proofErr w:type="spellStart"/>
            <w:r>
              <w:rPr>
                <w:lang w:eastAsia="fr-FR"/>
              </w:rPr>
              <w:t>ConditionTypeCNF</w:t>
            </w:r>
            <w:proofErr w:type="spellEnd"/>
            <w:r>
              <w:rPr>
                <w:lang w:eastAsia="fr-FR"/>
              </w:rPr>
              <w:t xml:space="preserve">, </w:t>
            </w:r>
            <w:proofErr w:type="spellStart"/>
            <w:r>
              <w:rPr>
                <w:lang w:eastAsia="fr-FR"/>
              </w:rPr>
              <w:t>ConditionNegated</w:t>
            </w:r>
            <w:proofErr w:type="spellEnd"/>
            <w:r>
              <w:rPr>
                <w:lang w:eastAsia="fr-FR"/>
              </w:rPr>
              <w:t xml:space="preserve">, </w:t>
            </w:r>
            <w:proofErr w:type="spellStart"/>
            <w:r>
              <w:rPr>
                <w:lang w:eastAsia="fr-FR"/>
              </w:rPr>
              <w:t>BarringIndication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34CADE2" w14:textId="77777777" w:rsidR="00B0044A" w:rsidRDefault="00B0044A">
            <w:pPr>
              <w:pStyle w:val="TAL"/>
              <w:rPr>
                <w:lang w:eastAsia="fr-FR"/>
              </w:rPr>
            </w:pPr>
            <w:proofErr w:type="spellStart"/>
            <w:r>
              <w:rPr>
                <w:lang w:eastAsia="fr-FR"/>
              </w:rPr>
              <w:t>boolean</w:t>
            </w:r>
            <w:proofErr w:type="spellEnd"/>
          </w:p>
        </w:tc>
        <w:tc>
          <w:tcPr>
            <w:tcW w:w="4536" w:type="dxa"/>
            <w:tcBorders>
              <w:top w:val="single" w:sz="4" w:space="0" w:color="auto"/>
              <w:left w:val="single" w:sz="4" w:space="0" w:color="auto"/>
              <w:bottom w:val="single" w:sz="4" w:space="0" w:color="auto"/>
              <w:right w:val="single" w:sz="4" w:space="0" w:color="auto"/>
            </w:tcBorders>
            <w:hideMark/>
          </w:tcPr>
          <w:p w14:paraId="6FB7833A" w14:textId="77777777" w:rsidR="00B0044A" w:rsidRDefault="00B0044A">
            <w:pPr>
              <w:pStyle w:val="TAL"/>
              <w:rPr>
                <w:lang w:eastAsia="fr-FR"/>
              </w:rPr>
            </w:pPr>
            <w:r>
              <w:rPr>
                <w:lang w:eastAsia="fr-FR"/>
              </w:rPr>
              <w:t>Possible values:</w:t>
            </w:r>
          </w:p>
          <w:p w14:paraId="6E3236E3" w14:textId="77777777" w:rsidR="00B0044A" w:rsidRDefault="00B0044A">
            <w:pPr>
              <w:pStyle w:val="TAL"/>
              <w:rPr>
                <w:lang w:eastAsia="fr-FR"/>
              </w:rPr>
            </w:pPr>
            <w:r>
              <w:rPr>
                <w:lang w:eastAsia="fr-FR"/>
              </w:rPr>
              <w:t>0 (false)</w:t>
            </w:r>
          </w:p>
          <w:p w14:paraId="1770952F" w14:textId="77777777" w:rsidR="00B0044A" w:rsidRDefault="00B0044A">
            <w:pPr>
              <w:pStyle w:val="TAL"/>
              <w:rPr>
                <w:lang w:eastAsia="fr-FR"/>
              </w:rPr>
            </w:pPr>
            <w:r>
              <w:rPr>
                <w:lang w:eastAsia="fr-FR"/>
              </w:rPr>
              <w:t>1 (true)</w:t>
            </w:r>
          </w:p>
        </w:tc>
      </w:tr>
      <w:tr w:rsidR="00B0044A" w14:paraId="7EA4020C" w14:textId="77777777" w:rsidTr="00B0044A">
        <w:tc>
          <w:tcPr>
            <w:tcW w:w="2093" w:type="dxa"/>
            <w:tcBorders>
              <w:top w:val="single" w:sz="4" w:space="0" w:color="auto"/>
              <w:left w:val="single" w:sz="4" w:space="0" w:color="auto"/>
              <w:bottom w:val="single" w:sz="4" w:space="0" w:color="auto"/>
              <w:right w:val="single" w:sz="4" w:space="0" w:color="auto"/>
            </w:tcBorders>
            <w:hideMark/>
          </w:tcPr>
          <w:p w14:paraId="1071EFB1" w14:textId="77777777" w:rsidR="00B0044A" w:rsidRDefault="00B0044A">
            <w:pPr>
              <w:pStyle w:val="TAL"/>
              <w:rPr>
                <w:lang w:eastAsia="fr-FR"/>
              </w:rPr>
            </w:pPr>
            <w:proofErr w:type="spellStart"/>
            <w:r>
              <w:rPr>
                <w:lang w:eastAsia="fr-FR"/>
              </w:rPr>
              <w:t>tSubscribedMediaProfileId</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7E050654" w14:textId="77777777" w:rsidR="00B0044A" w:rsidRDefault="00B0044A">
            <w:pPr>
              <w:pStyle w:val="TAL"/>
              <w:rPr>
                <w:lang w:eastAsia="fr-FR"/>
              </w:rPr>
            </w:pPr>
            <w:proofErr w:type="spellStart"/>
            <w:r>
              <w:rPr>
                <w:lang w:eastAsia="fr-FR"/>
              </w:rPr>
              <w:t>SubscribedMediaProfileId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1D0CB17" w14:textId="77777777" w:rsidR="00B0044A" w:rsidRDefault="00B0044A">
            <w:pPr>
              <w:pStyle w:val="TAL"/>
              <w:rPr>
                <w:lang w:eastAsia="fr-FR"/>
              </w:rPr>
            </w:pPr>
            <w:r>
              <w:rPr>
                <w:lang w:eastAsia="fr-FR"/>
              </w:rPr>
              <w:t>integer</w:t>
            </w:r>
          </w:p>
        </w:tc>
        <w:tc>
          <w:tcPr>
            <w:tcW w:w="4536" w:type="dxa"/>
            <w:tcBorders>
              <w:top w:val="single" w:sz="4" w:space="0" w:color="auto"/>
              <w:left w:val="single" w:sz="4" w:space="0" w:color="auto"/>
              <w:bottom w:val="single" w:sz="4" w:space="0" w:color="auto"/>
              <w:right w:val="single" w:sz="4" w:space="0" w:color="auto"/>
            </w:tcBorders>
            <w:hideMark/>
          </w:tcPr>
          <w:p w14:paraId="620BED85" w14:textId="77777777" w:rsidR="00B0044A" w:rsidRDefault="00B0044A">
            <w:pPr>
              <w:pStyle w:val="TAL"/>
              <w:rPr>
                <w:lang w:eastAsia="fr-FR"/>
              </w:rPr>
            </w:pPr>
            <w:r>
              <w:rPr>
                <w:lang w:eastAsia="fr-FR"/>
              </w:rPr>
              <w:t>&gt;=0</w:t>
            </w:r>
          </w:p>
        </w:tc>
      </w:tr>
      <w:tr w:rsidR="00B0044A" w14:paraId="3E8C3D0F" w14:textId="77777777" w:rsidTr="00B0044A">
        <w:tc>
          <w:tcPr>
            <w:tcW w:w="2093" w:type="dxa"/>
            <w:tcBorders>
              <w:top w:val="single" w:sz="4" w:space="0" w:color="auto"/>
              <w:left w:val="single" w:sz="4" w:space="0" w:color="auto"/>
              <w:bottom w:val="single" w:sz="4" w:space="0" w:color="auto"/>
              <w:right w:val="single" w:sz="4" w:space="0" w:color="auto"/>
            </w:tcBorders>
            <w:hideMark/>
          </w:tcPr>
          <w:p w14:paraId="74EF746D" w14:textId="77777777" w:rsidR="00B0044A" w:rsidRDefault="00B0044A">
            <w:pPr>
              <w:pStyle w:val="TAL"/>
              <w:rPr>
                <w:lang w:eastAsia="fr-FR"/>
              </w:rPr>
            </w:pPr>
            <w:proofErr w:type="spellStart"/>
            <w:r>
              <w:rPr>
                <w:rFonts w:cs="Arial"/>
                <w:bCs/>
                <w:lang w:eastAsia="fr-FR"/>
              </w:rPr>
              <w:t>tDisplayName</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2152735C" w14:textId="77777777" w:rsidR="00B0044A" w:rsidRDefault="00B0044A">
            <w:pPr>
              <w:pStyle w:val="TAL"/>
              <w:rPr>
                <w:lang w:eastAsia="fr-FR"/>
              </w:rPr>
            </w:pPr>
            <w:r>
              <w:rPr>
                <w:rFonts w:cs="Arial"/>
                <w:bCs/>
                <w:lang w:eastAsia="fr-FR"/>
              </w:rPr>
              <w:t>DisplayName</w:t>
            </w:r>
          </w:p>
        </w:tc>
        <w:tc>
          <w:tcPr>
            <w:tcW w:w="1418" w:type="dxa"/>
            <w:tcBorders>
              <w:top w:val="single" w:sz="4" w:space="0" w:color="auto"/>
              <w:left w:val="single" w:sz="4" w:space="0" w:color="auto"/>
              <w:bottom w:val="single" w:sz="4" w:space="0" w:color="auto"/>
              <w:right w:val="single" w:sz="4" w:space="0" w:color="auto"/>
            </w:tcBorders>
            <w:hideMark/>
          </w:tcPr>
          <w:p w14:paraId="73204A57" w14:textId="77777777" w:rsidR="00B0044A" w:rsidRDefault="00B0044A">
            <w:pPr>
              <w:pStyle w:val="TAL"/>
              <w:rPr>
                <w:lang w:eastAsia="fr-FR"/>
              </w:rPr>
            </w:pPr>
            <w:r>
              <w:rPr>
                <w:rFonts w:cs="Arial"/>
                <w:bCs/>
                <w:lang w:eastAsia="fr-FR"/>
              </w:rPr>
              <w:t>string</w:t>
            </w:r>
          </w:p>
        </w:tc>
        <w:tc>
          <w:tcPr>
            <w:tcW w:w="4536" w:type="dxa"/>
            <w:tcBorders>
              <w:top w:val="single" w:sz="4" w:space="0" w:color="auto"/>
              <w:left w:val="single" w:sz="4" w:space="0" w:color="auto"/>
              <w:bottom w:val="single" w:sz="4" w:space="0" w:color="auto"/>
              <w:right w:val="single" w:sz="4" w:space="0" w:color="auto"/>
            </w:tcBorders>
          </w:tcPr>
          <w:p w14:paraId="38D0D51B" w14:textId="77777777" w:rsidR="00B0044A" w:rsidRDefault="00B0044A">
            <w:pPr>
              <w:pStyle w:val="TAL"/>
              <w:rPr>
                <w:lang w:eastAsia="fr-FR"/>
              </w:rPr>
            </w:pPr>
          </w:p>
        </w:tc>
      </w:tr>
      <w:tr w:rsidR="00B0044A" w14:paraId="40CDD0AA" w14:textId="77777777" w:rsidTr="00B0044A">
        <w:tc>
          <w:tcPr>
            <w:tcW w:w="2093" w:type="dxa"/>
            <w:tcBorders>
              <w:top w:val="single" w:sz="4" w:space="0" w:color="auto"/>
              <w:left w:val="single" w:sz="4" w:space="0" w:color="auto"/>
              <w:bottom w:val="single" w:sz="4" w:space="0" w:color="auto"/>
              <w:right w:val="single" w:sz="4" w:space="0" w:color="auto"/>
            </w:tcBorders>
            <w:hideMark/>
          </w:tcPr>
          <w:p w14:paraId="250F3088" w14:textId="77777777" w:rsidR="00B0044A" w:rsidRDefault="00B0044A">
            <w:pPr>
              <w:pStyle w:val="TAL"/>
              <w:rPr>
                <w:rFonts w:cs="Arial"/>
                <w:bCs/>
                <w:lang w:eastAsia="fr-FR"/>
              </w:rPr>
            </w:pPr>
            <w:proofErr w:type="spellStart"/>
            <w:r>
              <w:rPr>
                <w:rFonts w:cs="Arial"/>
                <w:bCs/>
                <w:lang w:eastAsia="fr-FR"/>
              </w:rPr>
              <w:t>tAliasIdentityGroupID</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52C5A134" w14:textId="77777777" w:rsidR="00B0044A" w:rsidRDefault="00B0044A">
            <w:pPr>
              <w:pStyle w:val="TAL"/>
              <w:rPr>
                <w:rFonts w:cs="Arial"/>
                <w:bCs/>
                <w:lang w:eastAsia="fr-FR"/>
              </w:rPr>
            </w:pPr>
            <w:proofErr w:type="spellStart"/>
            <w:r>
              <w:rPr>
                <w:rFonts w:cs="Arial"/>
                <w:bCs/>
                <w:lang w:eastAsia="fr-FR"/>
              </w:rPr>
              <w:t>AliasIdentityGroupID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2C632E4" w14:textId="77777777" w:rsidR="00B0044A" w:rsidRDefault="00B0044A">
            <w:pPr>
              <w:pStyle w:val="TAL"/>
              <w:rPr>
                <w:rFonts w:cs="Arial"/>
                <w:bCs/>
                <w:lang w:eastAsia="fr-FR"/>
              </w:rPr>
            </w:pPr>
            <w:r>
              <w:rPr>
                <w:rFonts w:cs="Arial"/>
                <w:bCs/>
                <w:lang w:eastAsia="fr-FR"/>
              </w:rPr>
              <w:t>string</w:t>
            </w:r>
          </w:p>
        </w:tc>
        <w:tc>
          <w:tcPr>
            <w:tcW w:w="4536" w:type="dxa"/>
            <w:tcBorders>
              <w:top w:val="single" w:sz="4" w:space="0" w:color="auto"/>
              <w:left w:val="single" w:sz="4" w:space="0" w:color="auto"/>
              <w:bottom w:val="single" w:sz="4" w:space="0" w:color="auto"/>
              <w:right w:val="single" w:sz="4" w:space="0" w:color="auto"/>
            </w:tcBorders>
          </w:tcPr>
          <w:p w14:paraId="089B16FE" w14:textId="77777777" w:rsidR="00B0044A" w:rsidRDefault="00B0044A">
            <w:pPr>
              <w:pStyle w:val="TAL"/>
              <w:rPr>
                <w:lang w:eastAsia="fr-FR"/>
              </w:rPr>
            </w:pPr>
          </w:p>
        </w:tc>
      </w:tr>
      <w:tr w:rsidR="00B0044A" w14:paraId="4EF0E36C" w14:textId="77777777" w:rsidTr="00B0044A">
        <w:tc>
          <w:tcPr>
            <w:tcW w:w="2093" w:type="dxa"/>
            <w:tcBorders>
              <w:top w:val="single" w:sz="4" w:space="0" w:color="auto"/>
              <w:left w:val="single" w:sz="4" w:space="0" w:color="auto"/>
              <w:bottom w:val="single" w:sz="4" w:space="0" w:color="auto"/>
              <w:right w:val="single" w:sz="4" w:space="0" w:color="auto"/>
            </w:tcBorders>
            <w:hideMark/>
          </w:tcPr>
          <w:p w14:paraId="32CAD1AE" w14:textId="77777777" w:rsidR="00B0044A" w:rsidRDefault="00B0044A">
            <w:pPr>
              <w:pStyle w:val="TAL"/>
              <w:rPr>
                <w:rFonts w:cs="Arial"/>
                <w:bCs/>
                <w:lang w:eastAsia="fr-FR"/>
              </w:rPr>
            </w:pPr>
            <w:proofErr w:type="spellStart"/>
            <w:r>
              <w:rPr>
                <w:rFonts w:cs="Arial"/>
                <w:bCs/>
                <w:lang w:eastAsia="fr-FR"/>
              </w:rPr>
              <w:t>tServiceLevelTraceInfo</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29DAD927" w14:textId="77777777" w:rsidR="00B0044A" w:rsidRDefault="00B0044A">
            <w:pPr>
              <w:pStyle w:val="TAL"/>
              <w:rPr>
                <w:rFonts w:cs="Arial"/>
                <w:bCs/>
                <w:lang w:eastAsia="fr-FR"/>
              </w:rPr>
            </w:pPr>
            <w:proofErr w:type="spellStart"/>
            <w:r>
              <w:rPr>
                <w:rFonts w:cs="Arial"/>
                <w:bCs/>
                <w:lang w:eastAsia="fr-FR"/>
              </w:rPr>
              <w:t>ServiceLevelTraceInfo</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BC977F2" w14:textId="77777777" w:rsidR="00B0044A" w:rsidRDefault="00B0044A">
            <w:pPr>
              <w:pStyle w:val="TAL"/>
              <w:rPr>
                <w:rFonts w:cs="Arial"/>
                <w:bCs/>
                <w:lang w:eastAsia="fr-FR"/>
              </w:rPr>
            </w:pPr>
            <w:r>
              <w:rPr>
                <w:rFonts w:cs="Arial"/>
                <w:bCs/>
                <w:lang w:eastAsia="fr-FR"/>
              </w:rPr>
              <w:t>string</w:t>
            </w:r>
          </w:p>
        </w:tc>
        <w:tc>
          <w:tcPr>
            <w:tcW w:w="4536" w:type="dxa"/>
            <w:tcBorders>
              <w:top w:val="single" w:sz="4" w:space="0" w:color="auto"/>
              <w:left w:val="single" w:sz="4" w:space="0" w:color="auto"/>
              <w:bottom w:val="single" w:sz="4" w:space="0" w:color="auto"/>
              <w:right w:val="single" w:sz="4" w:space="0" w:color="auto"/>
            </w:tcBorders>
            <w:hideMark/>
          </w:tcPr>
          <w:p w14:paraId="0B0B6365" w14:textId="77777777" w:rsidR="00B0044A" w:rsidRDefault="00B0044A">
            <w:pPr>
              <w:pStyle w:val="TAL"/>
              <w:rPr>
                <w:lang w:eastAsia="fr-FR"/>
              </w:rPr>
            </w:pPr>
            <w:r>
              <w:rPr>
                <w:lang w:eastAsia="fr-FR"/>
              </w:rPr>
              <w:t>Syntax described in 3GPP TS 24.323 [32]</w:t>
            </w:r>
          </w:p>
        </w:tc>
      </w:tr>
      <w:tr w:rsidR="00B0044A" w14:paraId="1CBC885C" w14:textId="77777777" w:rsidTr="00B0044A">
        <w:tc>
          <w:tcPr>
            <w:tcW w:w="2093" w:type="dxa"/>
            <w:tcBorders>
              <w:top w:val="single" w:sz="4" w:space="0" w:color="auto"/>
              <w:left w:val="single" w:sz="4" w:space="0" w:color="auto"/>
              <w:bottom w:val="single" w:sz="4" w:space="0" w:color="auto"/>
              <w:right w:val="single" w:sz="4" w:space="0" w:color="auto"/>
            </w:tcBorders>
            <w:hideMark/>
          </w:tcPr>
          <w:p w14:paraId="0A5175E3" w14:textId="77777777" w:rsidR="00B0044A" w:rsidRDefault="00B0044A">
            <w:pPr>
              <w:pStyle w:val="TAL"/>
              <w:rPr>
                <w:rFonts w:cs="Arial"/>
                <w:bCs/>
                <w:lang w:eastAsia="fr-FR"/>
              </w:rPr>
            </w:pPr>
            <w:proofErr w:type="spellStart"/>
            <w:r>
              <w:rPr>
                <w:rFonts w:cs="Arial"/>
                <w:bCs/>
                <w:lang w:eastAsia="fr-FR"/>
              </w:rPr>
              <w:t>tServicePriorityLevel</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72243C29" w14:textId="77777777" w:rsidR="00B0044A" w:rsidRDefault="00B0044A">
            <w:pPr>
              <w:pStyle w:val="TAL"/>
              <w:rPr>
                <w:rFonts w:cs="Arial"/>
                <w:bCs/>
                <w:lang w:eastAsia="fr-FR"/>
              </w:rPr>
            </w:pPr>
            <w:proofErr w:type="spellStart"/>
            <w:r>
              <w:rPr>
                <w:rFonts w:cs="Arial"/>
                <w:bCs/>
                <w:lang w:eastAsia="fr-FR"/>
              </w:rPr>
              <w:t>ServicePriorityLevel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324E1A9" w14:textId="77777777" w:rsidR="00B0044A" w:rsidRDefault="00B0044A">
            <w:pPr>
              <w:pStyle w:val="TAL"/>
              <w:rPr>
                <w:rFonts w:cs="Arial"/>
                <w:bCs/>
                <w:lang w:eastAsia="fr-FR"/>
              </w:rPr>
            </w:pPr>
            <w:r>
              <w:rPr>
                <w:lang w:eastAsia="fr-FR"/>
              </w:rPr>
              <w:t>enumerated</w:t>
            </w:r>
          </w:p>
        </w:tc>
        <w:tc>
          <w:tcPr>
            <w:tcW w:w="4536" w:type="dxa"/>
            <w:tcBorders>
              <w:top w:val="single" w:sz="4" w:space="0" w:color="auto"/>
              <w:left w:val="single" w:sz="4" w:space="0" w:color="auto"/>
              <w:bottom w:val="single" w:sz="4" w:space="0" w:color="auto"/>
              <w:right w:val="single" w:sz="4" w:space="0" w:color="auto"/>
            </w:tcBorders>
            <w:hideMark/>
          </w:tcPr>
          <w:p w14:paraId="68F1F878" w14:textId="77777777" w:rsidR="00B0044A" w:rsidRDefault="00B0044A">
            <w:pPr>
              <w:pStyle w:val="TAL"/>
              <w:rPr>
                <w:lang w:eastAsia="fr-FR"/>
              </w:rPr>
            </w:pPr>
            <w:r>
              <w:rPr>
                <w:lang w:eastAsia="fr-FR"/>
              </w:rPr>
              <w:t>Possible values:</w:t>
            </w:r>
          </w:p>
          <w:p w14:paraId="25D5F8F9" w14:textId="77777777" w:rsidR="00B0044A" w:rsidRDefault="00B0044A">
            <w:pPr>
              <w:pStyle w:val="TAL"/>
              <w:rPr>
                <w:lang w:eastAsia="fr-FR"/>
              </w:rPr>
            </w:pPr>
            <w:r>
              <w:rPr>
                <w:lang w:eastAsia="fr-FR"/>
              </w:rPr>
              <w:t>0 (Highest priority)</w:t>
            </w:r>
          </w:p>
          <w:p w14:paraId="1CBD3915" w14:textId="77777777" w:rsidR="00B0044A" w:rsidRDefault="00B0044A">
            <w:pPr>
              <w:pStyle w:val="TAL"/>
              <w:rPr>
                <w:lang w:eastAsia="fr-FR"/>
              </w:rPr>
            </w:pPr>
            <w:r>
              <w:rPr>
                <w:lang w:eastAsia="fr-FR"/>
              </w:rPr>
              <w:t>1</w:t>
            </w:r>
          </w:p>
          <w:p w14:paraId="22439F31" w14:textId="77777777" w:rsidR="00B0044A" w:rsidRDefault="00B0044A">
            <w:pPr>
              <w:pStyle w:val="TAL"/>
              <w:rPr>
                <w:lang w:eastAsia="fr-FR"/>
              </w:rPr>
            </w:pPr>
            <w:r>
              <w:rPr>
                <w:lang w:eastAsia="fr-FR"/>
              </w:rPr>
              <w:t>2</w:t>
            </w:r>
          </w:p>
          <w:p w14:paraId="173ED5FF" w14:textId="77777777" w:rsidR="00B0044A" w:rsidRDefault="00B0044A">
            <w:pPr>
              <w:pStyle w:val="TAL"/>
              <w:rPr>
                <w:lang w:eastAsia="fr-FR"/>
              </w:rPr>
            </w:pPr>
            <w:r>
              <w:rPr>
                <w:lang w:eastAsia="fr-FR"/>
              </w:rPr>
              <w:t>3</w:t>
            </w:r>
          </w:p>
          <w:p w14:paraId="60A45E24" w14:textId="77777777" w:rsidR="00B0044A" w:rsidRDefault="00B0044A">
            <w:pPr>
              <w:pStyle w:val="TAL"/>
              <w:rPr>
                <w:lang w:eastAsia="fr-FR"/>
              </w:rPr>
            </w:pPr>
            <w:r>
              <w:rPr>
                <w:lang w:eastAsia="fr-FR"/>
              </w:rPr>
              <w:t>4 (Lowest priority)</w:t>
            </w:r>
          </w:p>
        </w:tc>
      </w:tr>
      <w:tr w:rsidR="00B0044A" w14:paraId="598D954F" w14:textId="77777777" w:rsidTr="00B0044A">
        <w:tc>
          <w:tcPr>
            <w:tcW w:w="2093" w:type="dxa"/>
            <w:tcBorders>
              <w:top w:val="single" w:sz="4" w:space="0" w:color="auto"/>
              <w:left w:val="single" w:sz="4" w:space="0" w:color="auto"/>
              <w:bottom w:val="single" w:sz="4" w:space="0" w:color="auto"/>
              <w:right w:val="single" w:sz="4" w:space="0" w:color="auto"/>
            </w:tcBorders>
            <w:hideMark/>
          </w:tcPr>
          <w:p w14:paraId="07C7FFE0" w14:textId="77777777" w:rsidR="00B0044A" w:rsidRDefault="00B0044A">
            <w:pPr>
              <w:pStyle w:val="TAL"/>
              <w:rPr>
                <w:rFonts w:cs="Arial"/>
                <w:bCs/>
                <w:lang w:eastAsia="fr-FR"/>
              </w:rPr>
            </w:pPr>
            <w:proofErr w:type="spellStart"/>
            <w:r>
              <w:rPr>
                <w:lang w:eastAsia="fr-FR"/>
              </w:rPr>
              <w:t>tPriorityNamespace</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1EAFEEAC" w14:textId="77777777" w:rsidR="00B0044A" w:rsidRDefault="00B0044A">
            <w:pPr>
              <w:pStyle w:val="TAL"/>
              <w:rPr>
                <w:rFonts w:cs="Arial"/>
                <w:bCs/>
                <w:lang w:eastAsia="fr-FR"/>
              </w:rPr>
            </w:pPr>
            <w:proofErr w:type="spellStart"/>
            <w:r>
              <w:rPr>
                <w:lang w:eastAsia="fr-FR"/>
              </w:rPr>
              <w:t>PriorityNamespace</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E63FC19" w14:textId="77777777" w:rsidR="00B0044A" w:rsidRDefault="00B0044A">
            <w:pPr>
              <w:pStyle w:val="TAL"/>
              <w:rPr>
                <w:lang w:eastAsia="fr-FR"/>
              </w:rPr>
            </w:pPr>
            <w:r>
              <w:rPr>
                <w:lang w:eastAsia="fr-FR"/>
              </w:rPr>
              <w:t>string</w:t>
            </w:r>
          </w:p>
        </w:tc>
        <w:tc>
          <w:tcPr>
            <w:tcW w:w="4536" w:type="dxa"/>
            <w:tcBorders>
              <w:top w:val="single" w:sz="4" w:space="0" w:color="auto"/>
              <w:left w:val="single" w:sz="4" w:space="0" w:color="auto"/>
              <w:bottom w:val="single" w:sz="4" w:space="0" w:color="auto"/>
              <w:right w:val="single" w:sz="4" w:space="0" w:color="auto"/>
            </w:tcBorders>
            <w:hideMark/>
          </w:tcPr>
          <w:p w14:paraId="3CCB2D17" w14:textId="77777777" w:rsidR="00B0044A" w:rsidRDefault="00B0044A">
            <w:pPr>
              <w:pStyle w:val="TAL"/>
              <w:rPr>
                <w:lang w:eastAsia="fr-FR"/>
              </w:rPr>
            </w:pPr>
            <w:r>
              <w:rPr>
                <w:lang w:eastAsia="fr-FR"/>
              </w:rPr>
              <w:t xml:space="preserve">Possible values are those of the namespaces that are defined in IETF RFC 4412 [22] or defined according to the IANA registration procedure described in IETF RFC 4412 [22] for Resource-Priority Namespaces. </w:t>
            </w:r>
          </w:p>
        </w:tc>
      </w:tr>
      <w:tr w:rsidR="00B0044A" w14:paraId="501B3421" w14:textId="77777777" w:rsidTr="00B0044A">
        <w:tc>
          <w:tcPr>
            <w:tcW w:w="2093" w:type="dxa"/>
            <w:tcBorders>
              <w:top w:val="single" w:sz="4" w:space="0" w:color="auto"/>
              <w:left w:val="single" w:sz="4" w:space="0" w:color="auto"/>
              <w:bottom w:val="single" w:sz="4" w:space="0" w:color="auto"/>
              <w:right w:val="single" w:sz="4" w:space="0" w:color="auto"/>
            </w:tcBorders>
            <w:hideMark/>
          </w:tcPr>
          <w:p w14:paraId="27A5DC41" w14:textId="77777777" w:rsidR="00B0044A" w:rsidRDefault="00B0044A">
            <w:pPr>
              <w:pStyle w:val="TAL"/>
              <w:rPr>
                <w:rFonts w:cs="Arial"/>
                <w:bCs/>
                <w:lang w:eastAsia="fr-FR"/>
              </w:rPr>
            </w:pPr>
            <w:proofErr w:type="spellStart"/>
            <w:r>
              <w:rPr>
                <w:rFonts w:cs="Arial"/>
                <w:bCs/>
                <w:lang w:eastAsia="fr-FR"/>
              </w:rPr>
              <w:t>tPriorityLevel</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20FF7A50" w14:textId="77777777" w:rsidR="00B0044A" w:rsidRDefault="00B0044A">
            <w:pPr>
              <w:pStyle w:val="TAL"/>
              <w:rPr>
                <w:rFonts w:cs="Arial"/>
                <w:bCs/>
                <w:lang w:eastAsia="fr-FR"/>
              </w:rPr>
            </w:pPr>
            <w:proofErr w:type="spellStart"/>
            <w:r>
              <w:rPr>
                <w:rFonts w:cs="Arial"/>
                <w:bCs/>
                <w:lang w:eastAsia="fr-FR"/>
              </w:rPr>
              <w:t>PriorityLevel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4041A98" w14:textId="77777777" w:rsidR="00B0044A" w:rsidRDefault="00B0044A">
            <w:pPr>
              <w:pStyle w:val="TAL"/>
              <w:rPr>
                <w:lang w:eastAsia="fr-FR"/>
              </w:rPr>
            </w:pPr>
            <w:r>
              <w:rPr>
                <w:lang w:eastAsia="fr-FR"/>
              </w:rPr>
              <w:t>string</w:t>
            </w:r>
          </w:p>
        </w:tc>
        <w:tc>
          <w:tcPr>
            <w:tcW w:w="4536" w:type="dxa"/>
            <w:tcBorders>
              <w:top w:val="single" w:sz="4" w:space="0" w:color="auto"/>
              <w:left w:val="single" w:sz="4" w:space="0" w:color="auto"/>
              <w:bottom w:val="single" w:sz="4" w:space="0" w:color="auto"/>
              <w:right w:val="single" w:sz="4" w:space="0" w:color="auto"/>
            </w:tcBorders>
            <w:hideMark/>
          </w:tcPr>
          <w:p w14:paraId="2C7CF04B" w14:textId="77777777" w:rsidR="00B0044A" w:rsidRDefault="00B0044A">
            <w:pPr>
              <w:pStyle w:val="TAL"/>
              <w:rPr>
                <w:lang w:eastAsia="fr-FR"/>
              </w:rPr>
            </w:pPr>
            <w:r>
              <w:rPr>
                <w:lang w:eastAsia="fr-FR"/>
              </w:rPr>
              <w:t xml:space="preserve">Possible values depend on the </w:t>
            </w:r>
            <w:proofErr w:type="spellStart"/>
            <w:r>
              <w:rPr>
                <w:lang w:eastAsia="fr-FR"/>
              </w:rPr>
              <w:t>PriorityNamespace</w:t>
            </w:r>
            <w:proofErr w:type="spellEnd"/>
            <w:r>
              <w:rPr>
                <w:lang w:eastAsia="fr-FR"/>
              </w:rPr>
              <w:t xml:space="preserve"> and are specified with the associated namespace that is defined in IETF RFC 4412 [22] or defined according to the IANA registration procedure described in IETF RFC 4412 [22] for Resource-Priority Namespaces </w:t>
            </w:r>
          </w:p>
        </w:tc>
      </w:tr>
      <w:tr w:rsidR="00B0044A" w14:paraId="68B4CD0A" w14:textId="77777777" w:rsidTr="00B0044A">
        <w:tc>
          <w:tcPr>
            <w:tcW w:w="2093" w:type="dxa"/>
            <w:tcBorders>
              <w:top w:val="single" w:sz="4" w:space="0" w:color="auto"/>
              <w:left w:val="single" w:sz="4" w:space="0" w:color="auto"/>
              <w:bottom w:val="single" w:sz="4" w:space="0" w:color="auto"/>
              <w:right w:val="single" w:sz="4" w:space="0" w:color="auto"/>
            </w:tcBorders>
            <w:hideMark/>
          </w:tcPr>
          <w:p w14:paraId="3EABA962" w14:textId="77777777" w:rsidR="00B0044A" w:rsidRDefault="00B0044A">
            <w:pPr>
              <w:pStyle w:val="TAL"/>
              <w:rPr>
                <w:rFonts w:cs="Arial"/>
                <w:bCs/>
                <w:lang w:eastAsia="fr-FR"/>
              </w:rPr>
            </w:pPr>
            <w:proofErr w:type="spellStart"/>
            <w:r>
              <w:rPr>
                <w:rFonts w:cs="Arial"/>
                <w:bCs/>
                <w:lang w:eastAsia="fr-FR"/>
              </w:rPr>
              <w:t>tIMSI</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5A8DF4CF" w14:textId="77777777" w:rsidR="00B0044A" w:rsidRDefault="00B0044A">
            <w:pPr>
              <w:pStyle w:val="TAL"/>
              <w:rPr>
                <w:rFonts w:cs="Arial"/>
                <w:bCs/>
                <w:lang w:eastAsia="fr-FR"/>
              </w:rPr>
            </w:pPr>
            <w:r>
              <w:rPr>
                <w:rFonts w:cs="Arial"/>
                <w:bCs/>
                <w:lang w:eastAsia="fr-FR"/>
              </w:rPr>
              <w:t>IMSI</w:t>
            </w:r>
          </w:p>
        </w:tc>
        <w:tc>
          <w:tcPr>
            <w:tcW w:w="1418" w:type="dxa"/>
            <w:tcBorders>
              <w:top w:val="single" w:sz="4" w:space="0" w:color="auto"/>
              <w:left w:val="single" w:sz="4" w:space="0" w:color="auto"/>
              <w:bottom w:val="single" w:sz="4" w:space="0" w:color="auto"/>
              <w:right w:val="single" w:sz="4" w:space="0" w:color="auto"/>
            </w:tcBorders>
            <w:hideMark/>
          </w:tcPr>
          <w:p w14:paraId="12F58BBC" w14:textId="77777777" w:rsidR="00B0044A" w:rsidRDefault="00B0044A">
            <w:pPr>
              <w:pStyle w:val="TAL"/>
              <w:rPr>
                <w:lang w:eastAsia="fr-FR"/>
              </w:rPr>
            </w:pPr>
            <w:r>
              <w:rPr>
                <w:lang w:eastAsia="fr-FR"/>
              </w:rPr>
              <w:t>string</w:t>
            </w:r>
          </w:p>
        </w:tc>
        <w:tc>
          <w:tcPr>
            <w:tcW w:w="4536" w:type="dxa"/>
            <w:tcBorders>
              <w:top w:val="single" w:sz="4" w:space="0" w:color="auto"/>
              <w:left w:val="single" w:sz="4" w:space="0" w:color="auto"/>
              <w:bottom w:val="single" w:sz="4" w:space="0" w:color="auto"/>
              <w:right w:val="single" w:sz="4" w:space="0" w:color="auto"/>
            </w:tcBorders>
            <w:hideMark/>
          </w:tcPr>
          <w:p w14:paraId="70FE594D" w14:textId="77777777" w:rsidR="00B0044A" w:rsidRDefault="00B0044A">
            <w:pPr>
              <w:pStyle w:val="TAL"/>
              <w:rPr>
                <w:lang w:eastAsia="fr-FR"/>
              </w:rPr>
            </w:pPr>
            <w:r>
              <w:rPr>
                <w:lang w:eastAsia="fr-FR"/>
              </w:rPr>
              <w:t>Syntax described in 3GPP TS 23.003 [17]. ASCII encoded according to ANSI X3.4 [26].</w:t>
            </w:r>
          </w:p>
        </w:tc>
      </w:tr>
      <w:tr w:rsidR="00B0044A" w14:paraId="543F35AD" w14:textId="77777777" w:rsidTr="00B0044A">
        <w:tc>
          <w:tcPr>
            <w:tcW w:w="2093" w:type="dxa"/>
            <w:tcBorders>
              <w:top w:val="single" w:sz="4" w:space="0" w:color="auto"/>
              <w:left w:val="single" w:sz="4" w:space="0" w:color="auto"/>
              <w:bottom w:val="single" w:sz="4" w:space="0" w:color="auto"/>
              <w:right w:val="single" w:sz="4" w:space="0" w:color="auto"/>
            </w:tcBorders>
            <w:hideMark/>
          </w:tcPr>
          <w:p w14:paraId="7B2AF263" w14:textId="77777777" w:rsidR="00B0044A" w:rsidRDefault="00B0044A">
            <w:pPr>
              <w:pStyle w:val="TAL"/>
              <w:rPr>
                <w:lang w:eastAsia="fr-FR"/>
              </w:rPr>
            </w:pPr>
            <w:proofErr w:type="spellStart"/>
            <w:r>
              <w:rPr>
                <w:lang w:eastAsia="fr-FR"/>
              </w:rPr>
              <w:t>tMaxNumOfAllowedSimultRegistrations</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39A1C689" w14:textId="77777777" w:rsidR="00B0044A" w:rsidRDefault="00B0044A">
            <w:pPr>
              <w:pStyle w:val="TAL"/>
              <w:rPr>
                <w:lang w:eastAsia="fr-FR"/>
              </w:rPr>
            </w:pPr>
            <w:proofErr w:type="spellStart"/>
            <w:r>
              <w:rPr>
                <w:lang w:eastAsia="fr-FR"/>
              </w:rPr>
              <w:t>MaxNumOfAllowedSimultRegistrations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E4A584E" w14:textId="77777777" w:rsidR="00B0044A" w:rsidRDefault="00B0044A">
            <w:pPr>
              <w:pStyle w:val="TAL"/>
              <w:rPr>
                <w:lang w:eastAsia="fr-FR"/>
              </w:rPr>
            </w:pPr>
            <w:r>
              <w:rPr>
                <w:lang w:eastAsia="fr-FR"/>
              </w:rPr>
              <w:t>integer</w:t>
            </w:r>
          </w:p>
        </w:tc>
        <w:tc>
          <w:tcPr>
            <w:tcW w:w="4536" w:type="dxa"/>
            <w:tcBorders>
              <w:top w:val="single" w:sz="4" w:space="0" w:color="auto"/>
              <w:left w:val="single" w:sz="4" w:space="0" w:color="auto"/>
              <w:bottom w:val="single" w:sz="4" w:space="0" w:color="auto"/>
              <w:right w:val="single" w:sz="4" w:space="0" w:color="auto"/>
            </w:tcBorders>
            <w:hideMark/>
          </w:tcPr>
          <w:p w14:paraId="552A5657" w14:textId="77777777" w:rsidR="00B0044A" w:rsidRDefault="00B0044A">
            <w:pPr>
              <w:pStyle w:val="TAL"/>
              <w:rPr>
                <w:lang w:eastAsia="fr-FR"/>
              </w:rPr>
            </w:pPr>
            <w:r>
              <w:rPr>
                <w:lang w:eastAsia="fr-FR"/>
              </w:rPr>
              <w:t>&gt;= 1</w:t>
            </w:r>
          </w:p>
        </w:tc>
      </w:tr>
      <w:tr w:rsidR="00B0044A" w14:paraId="41B43448" w14:textId="77777777" w:rsidTr="00B0044A">
        <w:tc>
          <w:tcPr>
            <w:tcW w:w="10031" w:type="dxa"/>
            <w:gridSpan w:val="4"/>
            <w:tcBorders>
              <w:top w:val="single" w:sz="4" w:space="0" w:color="auto"/>
              <w:left w:val="single" w:sz="4" w:space="0" w:color="auto"/>
              <w:bottom w:val="single" w:sz="4" w:space="0" w:color="auto"/>
              <w:right w:val="single" w:sz="4" w:space="0" w:color="auto"/>
            </w:tcBorders>
            <w:hideMark/>
          </w:tcPr>
          <w:p w14:paraId="17FB012C" w14:textId="77777777" w:rsidR="00B0044A" w:rsidRDefault="00B0044A">
            <w:pPr>
              <w:pStyle w:val="TAN"/>
              <w:rPr>
                <w:rFonts w:cs="Arial"/>
                <w:szCs w:val="18"/>
                <w:lang w:val="en-US" w:eastAsia="fr-FR"/>
              </w:rPr>
            </w:pPr>
            <w:r>
              <w:rPr>
                <w:lang w:eastAsia="fr-FR"/>
              </w:rPr>
              <w:lastRenderedPageBreak/>
              <w:t>NOTE 1:</w:t>
            </w:r>
            <w:r>
              <w:rPr>
                <w:lang w:eastAsia="fr-FR"/>
              </w:rPr>
              <w:tab/>
            </w:r>
            <w:r>
              <w:rPr>
                <w:rFonts w:cs="Arial"/>
                <w:szCs w:val="18"/>
                <w:lang w:val="en-US" w:eastAsia="fr-FR"/>
              </w:rPr>
              <w:t>Only when the "Identity" tag is a Wildcarded Identity the syntax is described in</w:t>
            </w:r>
            <w:del w:id="49" w:author="Peraton Labs-PM" w:date="2024-10-25T13:17:00Z">
              <w:r w:rsidDel="0031271A">
                <w:rPr>
                  <w:rFonts w:cs="Arial"/>
                  <w:szCs w:val="18"/>
                  <w:lang w:val="en-US" w:eastAsia="fr-FR"/>
                </w:rPr>
                <w:delText xml:space="preserve"> </w:delText>
              </w:r>
            </w:del>
            <w:r>
              <w:rPr>
                <w:rFonts w:cs="Arial"/>
                <w:szCs w:val="18"/>
                <w:lang w:val="en-US" w:eastAsia="fr-FR"/>
              </w:rPr>
              <w:t xml:space="preserve"> 1 23.003 [17]. It applies to both WILDCARDED_IMPU and WILDCARDED_PSI.</w:t>
            </w:r>
          </w:p>
          <w:p w14:paraId="1368A7DD" w14:textId="77777777" w:rsidR="00B0044A" w:rsidRDefault="00B0044A">
            <w:pPr>
              <w:pStyle w:val="TAN"/>
              <w:rPr>
                <w:lang w:eastAsia="fr-FR"/>
              </w:rPr>
            </w:pPr>
            <w:r>
              <w:rPr>
                <w:lang w:eastAsia="fr-FR"/>
              </w:rPr>
              <w:t>NOTE 2:</w:t>
            </w:r>
            <w:r>
              <w:rPr>
                <w:lang w:eastAsia="fr-FR"/>
              </w:rPr>
              <w:tab/>
            </w:r>
            <w:r>
              <w:rPr>
                <w:rFonts w:cs="Arial"/>
                <w:szCs w:val="18"/>
                <w:lang w:val="en-US" w:eastAsia="fr-FR"/>
              </w:rPr>
              <w:t xml:space="preserve">Wildcarded PSI could optionally be included as well in </w:t>
            </w:r>
            <w:proofErr w:type="spellStart"/>
            <w:r>
              <w:rPr>
                <w:lang w:eastAsia="fr-FR"/>
              </w:rPr>
              <w:t>tPublicIdentityExtension</w:t>
            </w:r>
            <w:proofErr w:type="spellEnd"/>
            <w:r>
              <w:rPr>
                <w:lang w:eastAsia="fr-FR"/>
              </w:rPr>
              <w:t>.</w:t>
            </w:r>
          </w:p>
          <w:p w14:paraId="30FC8993" w14:textId="77777777" w:rsidR="00B0044A" w:rsidRDefault="00B0044A">
            <w:pPr>
              <w:pStyle w:val="TAN"/>
              <w:rPr>
                <w:lang w:eastAsia="fr-FR"/>
              </w:rPr>
            </w:pPr>
            <w:r>
              <w:rPr>
                <w:lang w:eastAsia="fr-FR"/>
              </w:rPr>
              <w:t>NOTE 3:</w:t>
            </w:r>
            <w:r>
              <w:rPr>
                <w:lang w:eastAsia="fr-FR"/>
              </w:rPr>
              <w:tab/>
              <w:t>The IMPU is not explicitly provisioned</w:t>
            </w:r>
            <w:r>
              <w:rPr>
                <w:sz w:val="20"/>
                <w:lang w:eastAsia="fr-FR"/>
              </w:rPr>
              <w:t xml:space="preserve"> in HSS. In this case, c</w:t>
            </w:r>
            <w:r>
              <w:rPr>
                <w:lang w:eastAsia="fr-FR"/>
              </w:rPr>
              <w:t xml:space="preserve">orresponding </w:t>
            </w:r>
            <w:r>
              <w:rPr>
                <w:rFonts w:cs="Arial"/>
                <w:szCs w:val="18"/>
                <w:lang w:val="en-US" w:eastAsia="fr-FR"/>
              </w:rPr>
              <w:t xml:space="preserve">Wildcarded IMPU is included in </w:t>
            </w:r>
            <w:r>
              <w:rPr>
                <w:lang w:eastAsia="fr-FR"/>
              </w:rPr>
              <w:t>tPublicIdentityExtension3.</w:t>
            </w:r>
          </w:p>
          <w:p w14:paraId="6336A065" w14:textId="77777777" w:rsidR="00B0044A" w:rsidRDefault="00B0044A">
            <w:pPr>
              <w:pStyle w:val="TAN"/>
              <w:rPr>
                <w:lang w:eastAsia="fr-FR"/>
              </w:rPr>
            </w:pPr>
            <w:r>
              <w:rPr>
                <w:lang w:eastAsia="fr-FR"/>
              </w:rPr>
              <w:t>NOTE 4:</w:t>
            </w:r>
            <w:r>
              <w:rPr>
                <w:lang w:eastAsia="fr-FR"/>
              </w:rPr>
              <w:tab/>
              <w:t>WILDCARDED_IMPU indicates that the content of the identity in the "Identity" tag is a Wildcarded Public User Identity. In this case, Wildcarded IMPU could optionally be included as well in tPublicIdentityExtension3.</w:t>
            </w:r>
          </w:p>
        </w:tc>
      </w:tr>
    </w:tbl>
    <w:p w14:paraId="39469615" w14:textId="77777777" w:rsidR="00B0044A" w:rsidRDefault="00B0044A" w:rsidP="00B0044A"/>
    <w:p w14:paraId="63F87AFE" w14:textId="77777777" w:rsidR="00B0044A" w:rsidRDefault="00B0044A" w:rsidP="00B0044A">
      <w:pPr>
        <w:pStyle w:val="TH"/>
      </w:pPr>
      <w:r>
        <w:lastRenderedPageBreak/>
        <w:t xml:space="preserve">Table E.2: XML schema for the </w:t>
      </w:r>
      <w:proofErr w:type="spellStart"/>
      <w:r>
        <w:t>Cx</w:t>
      </w:r>
      <w:proofErr w:type="spellEnd"/>
      <w:r>
        <w:t xml:space="preserve"> interface user profile: complex data types</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702"/>
        <w:gridCol w:w="708"/>
        <w:gridCol w:w="1561"/>
        <w:gridCol w:w="2552"/>
        <w:gridCol w:w="1277"/>
      </w:tblGrid>
      <w:tr w:rsidR="00B0044A" w14:paraId="08F2427E" w14:textId="77777777" w:rsidTr="00B0044A">
        <w:trPr>
          <w:cantSplit/>
          <w:tblHeader/>
        </w:trPr>
        <w:tc>
          <w:tcPr>
            <w:tcW w:w="2235" w:type="dxa"/>
            <w:vMerge w:val="restart"/>
            <w:tcBorders>
              <w:top w:val="single" w:sz="4" w:space="0" w:color="auto"/>
              <w:left w:val="single" w:sz="4" w:space="0" w:color="auto"/>
              <w:bottom w:val="single" w:sz="4" w:space="0" w:color="auto"/>
              <w:right w:val="single" w:sz="4" w:space="0" w:color="auto"/>
            </w:tcBorders>
            <w:shd w:val="clear" w:color="auto" w:fill="E0E0E0"/>
            <w:hideMark/>
          </w:tcPr>
          <w:p w14:paraId="4E935A88" w14:textId="77777777" w:rsidR="00B0044A" w:rsidRDefault="00B0044A">
            <w:pPr>
              <w:pStyle w:val="TAH"/>
              <w:rPr>
                <w:lang w:eastAsia="fr-FR"/>
              </w:rPr>
            </w:pPr>
            <w:r>
              <w:rPr>
                <w:lang w:eastAsia="fr-FR"/>
              </w:rPr>
              <w:lastRenderedPageBreak/>
              <w:t>Data type</w:t>
            </w:r>
          </w:p>
        </w:tc>
        <w:tc>
          <w:tcPr>
            <w:tcW w:w="1702" w:type="dxa"/>
            <w:vMerge w:val="restart"/>
            <w:tcBorders>
              <w:top w:val="single" w:sz="4" w:space="0" w:color="auto"/>
              <w:left w:val="single" w:sz="4" w:space="0" w:color="auto"/>
              <w:bottom w:val="single" w:sz="4" w:space="0" w:color="auto"/>
              <w:right w:val="single" w:sz="4" w:space="0" w:color="auto"/>
            </w:tcBorders>
            <w:shd w:val="clear" w:color="auto" w:fill="E0E0E0"/>
            <w:hideMark/>
          </w:tcPr>
          <w:p w14:paraId="060501B4" w14:textId="77777777" w:rsidR="00B0044A" w:rsidRDefault="00B0044A">
            <w:pPr>
              <w:pStyle w:val="TAH"/>
              <w:rPr>
                <w:lang w:eastAsia="fr-FR"/>
              </w:rPr>
            </w:pPr>
            <w:r>
              <w:rPr>
                <w:lang w:eastAsia="fr-FR"/>
              </w:rPr>
              <w:t>Tag</w:t>
            </w:r>
          </w:p>
        </w:tc>
        <w:tc>
          <w:tcPr>
            <w:tcW w:w="6098"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91F1842" w14:textId="77777777" w:rsidR="00B0044A" w:rsidRDefault="00B0044A">
            <w:pPr>
              <w:pStyle w:val="TAH"/>
              <w:rPr>
                <w:lang w:eastAsia="fr-FR"/>
              </w:rPr>
            </w:pPr>
            <w:r>
              <w:rPr>
                <w:lang w:eastAsia="fr-FR"/>
              </w:rPr>
              <w:t>Compound of</w:t>
            </w:r>
          </w:p>
        </w:tc>
      </w:tr>
      <w:tr w:rsidR="00B0044A" w14:paraId="764946DA" w14:textId="77777777" w:rsidTr="00B0044A">
        <w:trPr>
          <w:cantSplit/>
          <w:tblHeader/>
        </w:trPr>
        <w:tc>
          <w:tcPr>
            <w:tcW w:w="10035" w:type="dxa"/>
            <w:vMerge/>
            <w:tcBorders>
              <w:top w:val="single" w:sz="4" w:space="0" w:color="auto"/>
              <w:left w:val="single" w:sz="4" w:space="0" w:color="auto"/>
              <w:bottom w:val="single" w:sz="4" w:space="0" w:color="auto"/>
              <w:right w:val="single" w:sz="4" w:space="0" w:color="auto"/>
            </w:tcBorders>
            <w:vAlign w:val="center"/>
            <w:hideMark/>
          </w:tcPr>
          <w:p w14:paraId="50ED9D2F" w14:textId="77777777" w:rsidR="00B0044A" w:rsidRDefault="00B0044A">
            <w:pPr>
              <w:spacing w:after="0"/>
              <w:rPr>
                <w:rFonts w:ascii="Arial" w:hAnsi="Arial"/>
                <w:b/>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46B403DE" w14:textId="77777777" w:rsidR="00B0044A" w:rsidRDefault="00B0044A">
            <w:pPr>
              <w:spacing w:after="0"/>
              <w:rPr>
                <w:rFonts w:ascii="Arial" w:hAnsi="Arial"/>
                <w:b/>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30535CB" w14:textId="77777777" w:rsidR="00B0044A" w:rsidRDefault="00B0044A">
            <w:pPr>
              <w:pStyle w:val="TAH"/>
              <w:rPr>
                <w:lang w:eastAsia="fr-FR"/>
              </w:rPr>
            </w:pPr>
            <w:bookmarkStart w:id="50" w:name="_PERM_MCCTEMPBM_CRPT73260064___7"/>
            <w:bookmarkEnd w:id="50"/>
            <w:r>
              <w:rPr>
                <w:lang w:eastAsia="fr-FR"/>
              </w:rPr>
              <w:t>Tag</w:t>
            </w:r>
          </w:p>
        </w:tc>
        <w:tc>
          <w:tcPr>
            <w:tcW w:w="2552" w:type="dxa"/>
            <w:tcBorders>
              <w:top w:val="single" w:sz="4" w:space="0" w:color="auto"/>
              <w:left w:val="single" w:sz="4" w:space="0" w:color="auto"/>
              <w:bottom w:val="single" w:sz="4" w:space="0" w:color="auto"/>
              <w:right w:val="single" w:sz="4" w:space="0" w:color="auto"/>
            </w:tcBorders>
            <w:shd w:val="clear" w:color="auto" w:fill="E0E0E0"/>
            <w:hideMark/>
          </w:tcPr>
          <w:p w14:paraId="79ED4D90" w14:textId="77777777" w:rsidR="00B0044A" w:rsidRDefault="00B0044A">
            <w:pPr>
              <w:pStyle w:val="TAH"/>
              <w:rPr>
                <w:lang w:eastAsia="fr-FR"/>
              </w:rPr>
            </w:pPr>
            <w:r>
              <w:rPr>
                <w:lang w:eastAsia="fr-FR"/>
              </w:rPr>
              <w:t>Type</w:t>
            </w:r>
          </w:p>
        </w:tc>
        <w:tc>
          <w:tcPr>
            <w:tcW w:w="1277" w:type="dxa"/>
            <w:tcBorders>
              <w:top w:val="single" w:sz="4" w:space="0" w:color="auto"/>
              <w:left w:val="single" w:sz="4" w:space="0" w:color="auto"/>
              <w:bottom w:val="single" w:sz="4" w:space="0" w:color="auto"/>
              <w:right w:val="single" w:sz="4" w:space="0" w:color="auto"/>
            </w:tcBorders>
            <w:shd w:val="clear" w:color="auto" w:fill="E0E0E0"/>
            <w:hideMark/>
          </w:tcPr>
          <w:p w14:paraId="1FC57C96" w14:textId="77777777" w:rsidR="00B0044A" w:rsidRDefault="00B0044A">
            <w:pPr>
              <w:pStyle w:val="TAH"/>
              <w:rPr>
                <w:lang w:eastAsia="fr-FR"/>
              </w:rPr>
            </w:pPr>
            <w:r>
              <w:rPr>
                <w:lang w:eastAsia="fr-FR"/>
              </w:rPr>
              <w:t>Cardinality</w:t>
            </w:r>
          </w:p>
        </w:tc>
      </w:tr>
      <w:tr w:rsidR="00B0044A" w14:paraId="26B394CF" w14:textId="77777777" w:rsidTr="00B0044A">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74301A85" w14:textId="77777777" w:rsidR="00B0044A" w:rsidRDefault="00B0044A">
            <w:pPr>
              <w:pStyle w:val="TAL"/>
              <w:rPr>
                <w:lang w:eastAsia="fr-FR"/>
              </w:rPr>
            </w:pPr>
            <w:proofErr w:type="spellStart"/>
            <w:r>
              <w:rPr>
                <w:lang w:eastAsia="fr-FR"/>
              </w:rPr>
              <w:t>tIMSSubscription</w:t>
            </w:r>
            <w:proofErr w:type="spellEnd"/>
          </w:p>
        </w:tc>
        <w:tc>
          <w:tcPr>
            <w:tcW w:w="1702" w:type="dxa"/>
            <w:vMerge w:val="restart"/>
            <w:tcBorders>
              <w:top w:val="single" w:sz="4" w:space="0" w:color="auto"/>
              <w:left w:val="single" w:sz="4" w:space="0" w:color="auto"/>
              <w:bottom w:val="single" w:sz="4" w:space="0" w:color="auto"/>
              <w:right w:val="single" w:sz="4" w:space="0" w:color="auto"/>
            </w:tcBorders>
            <w:hideMark/>
          </w:tcPr>
          <w:p w14:paraId="74764DEF" w14:textId="77777777" w:rsidR="00B0044A" w:rsidRDefault="00B0044A">
            <w:pPr>
              <w:pStyle w:val="TAL"/>
              <w:rPr>
                <w:lang w:eastAsia="fr-FR"/>
              </w:rPr>
            </w:pPr>
            <w:proofErr w:type="spellStart"/>
            <w:r>
              <w:rPr>
                <w:lang w:eastAsia="fr-FR"/>
              </w:rPr>
              <w:t>IMSSubscription</w:t>
            </w:r>
            <w:proofErr w:type="spellEnd"/>
          </w:p>
        </w:tc>
        <w:tc>
          <w:tcPr>
            <w:tcW w:w="2269" w:type="dxa"/>
            <w:gridSpan w:val="2"/>
            <w:tcBorders>
              <w:top w:val="single" w:sz="4" w:space="0" w:color="auto"/>
              <w:left w:val="single" w:sz="4" w:space="0" w:color="auto"/>
              <w:bottom w:val="single" w:sz="4" w:space="0" w:color="auto"/>
              <w:right w:val="single" w:sz="4" w:space="0" w:color="auto"/>
            </w:tcBorders>
            <w:hideMark/>
          </w:tcPr>
          <w:p w14:paraId="7998C022" w14:textId="77777777" w:rsidR="00B0044A" w:rsidRDefault="00B0044A">
            <w:pPr>
              <w:pStyle w:val="TAL"/>
              <w:rPr>
                <w:lang w:eastAsia="fr-FR"/>
              </w:rPr>
            </w:pPr>
            <w:proofErr w:type="spellStart"/>
            <w:r>
              <w:rPr>
                <w:lang w:eastAsia="fr-FR"/>
              </w:rPr>
              <w:t>PrivateID</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740FD15C" w14:textId="77777777" w:rsidR="00B0044A" w:rsidRDefault="00B0044A">
            <w:pPr>
              <w:pStyle w:val="TAL"/>
              <w:rPr>
                <w:lang w:eastAsia="fr-FR"/>
              </w:rPr>
            </w:pPr>
            <w:proofErr w:type="spellStart"/>
            <w:r>
              <w:rPr>
                <w:lang w:eastAsia="fr-FR"/>
              </w:rPr>
              <w:t>tPrivateID</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1DDF9DC0" w14:textId="77777777" w:rsidR="00B0044A" w:rsidRDefault="00B0044A">
            <w:pPr>
              <w:pStyle w:val="TAC"/>
              <w:rPr>
                <w:lang w:eastAsia="fr-FR"/>
              </w:rPr>
            </w:pPr>
            <w:r>
              <w:rPr>
                <w:lang w:eastAsia="fr-FR"/>
              </w:rPr>
              <w:t>1</w:t>
            </w:r>
          </w:p>
        </w:tc>
      </w:tr>
      <w:tr w:rsidR="00B0044A" w14:paraId="69660636" w14:textId="77777777" w:rsidTr="00B0044A">
        <w:trPr>
          <w:cantSplit/>
          <w:tblHeader/>
        </w:trPr>
        <w:tc>
          <w:tcPr>
            <w:tcW w:w="10035" w:type="dxa"/>
            <w:vMerge/>
            <w:tcBorders>
              <w:top w:val="single" w:sz="4" w:space="0" w:color="auto"/>
              <w:left w:val="single" w:sz="4" w:space="0" w:color="auto"/>
              <w:bottom w:val="single" w:sz="4" w:space="0" w:color="auto"/>
              <w:right w:val="single" w:sz="4" w:space="0" w:color="auto"/>
            </w:tcBorders>
            <w:vAlign w:val="center"/>
            <w:hideMark/>
          </w:tcPr>
          <w:p w14:paraId="52609CAB" w14:textId="77777777" w:rsidR="00B0044A" w:rsidRDefault="00B0044A">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5F67334C" w14:textId="77777777" w:rsidR="00B0044A" w:rsidRDefault="00B0044A">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1527C906" w14:textId="77777777" w:rsidR="00B0044A" w:rsidRDefault="00B0044A">
            <w:pPr>
              <w:pStyle w:val="TAL"/>
              <w:rPr>
                <w:lang w:eastAsia="fr-FR"/>
              </w:rPr>
            </w:pPr>
            <w:bookmarkStart w:id="51" w:name="_PERM_MCCTEMPBM_CRPT73260065___7"/>
            <w:bookmarkEnd w:id="51"/>
            <w:proofErr w:type="spellStart"/>
            <w:r>
              <w:rPr>
                <w:lang w:eastAsia="fr-FR"/>
              </w:rPr>
              <w:t>ServiceProfile</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32579990" w14:textId="77777777" w:rsidR="00B0044A" w:rsidRDefault="00B0044A">
            <w:pPr>
              <w:pStyle w:val="TAL"/>
              <w:rPr>
                <w:lang w:eastAsia="fr-FR"/>
              </w:rPr>
            </w:pPr>
            <w:proofErr w:type="spellStart"/>
            <w:r>
              <w:rPr>
                <w:lang w:eastAsia="fr-FR"/>
              </w:rPr>
              <w:t>tServiceProfile</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65AAED7F" w14:textId="77777777" w:rsidR="00B0044A" w:rsidRDefault="00B0044A">
            <w:pPr>
              <w:pStyle w:val="TAC"/>
              <w:rPr>
                <w:lang w:eastAsia="fr-FR"/>
              </w:rPr>
            </w:pPr>
            <w:r>
              <w:rPr>
                <w:lang w:eastAsia="fr-FR"/>
              </w:rPr>
              <w:t xml:space="preserve">(1 to n) </w:t>
            </w:r>
          </w:p>
        </w:tc>
      </w:tr>
      <w:tr w:rsidR="00B0044A" w14:paraId="0CBE41D5" w14:textId="77777777" w:rsidTr="00B0044A">
        <w:trPr>
          <w:cantSplit/>
          <w:tblHeader/>
        </w:trPr>
        <w:tc>
          <w:tcPr>
            <w:tcW w:w="10035" w:type="dxa"/>
            <w:vMerge/>
            <w:tcBorders>
              <w:top w:val="single" w:sz="4" w:space="0" w:color="auto"/>
              <w:left w:val="single" w:sz="4" w:space="0" w:color="auto"/>
              <w:bottom w:val="single" w:sz="4" w:space="0" w:color="auto"/>
              <w:right w:val="single" w:sz="4" w:space="0" w:color="auto"/>
            </w:tcBorders>
            <w:vAlign w:val="center"/>
            <w:hideMark/>
          </w:tcPr>
          <w:p w14:paraId="0A094719" w14:textId="77777777" w:rsidR="00B0044A" w:rsidRDefault="00B0044A">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20F938C4" w14:textId="77777777" w:rsidR="00B0044A" w:rsidRDefault="00B0044A">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140370E7" w14:textId="77777777" w:rsidR="00B0044A" w:rsidRDefault="00B0044A">
            <w:pPr>
              <w:pStyle w:val="TAL"/>
              <w:rPr>
                <w:lang w:eastAsia="fr-FR"/>
              </w:rPr>
            </w:pPr>
            <w:bookmarkStart w:id="52" w:name="_PERM_MCCTEMPBM_CRPT73260066___7"/>
            <w:bookmarkEnd w:id="52"/>
            <w:r>
              <w:rPr>
                <w:bCs/>
                <w:lang w:eastAsia="fr-FR"/>
              </w:rPr>
              <w:t>Extension</w:t>
            </w:r>
          </w:p>
        </w:tc>
        <w:tc>
          <w:tcPr>
            <w:tcW w:w="2552" w:type="dxa"/>
            <w:tcBorders>
              <w:top w:val="single" w:sz="4" w:space="0" w:color="auto"/>
              <w:left w:val="single" w:sz="4" w:space="0" w:color="auto"/>
              <w:bottom w:val="single" w:sz="4" w:space="0" w:color="auto"/>
              <w:right w:val="single" w:sz="4" w:space="0" w:color="auto"/>
            </w:tcBorders>
            <w:hideMark/>
          </w:tcPr>
          <w:p w14:paraId="630EFC26" w14:textId="77777777" w:rsidR="00B0044A" w:rsidRDefault="00B0044A">
            <w:pPr>
              <w:pStyle w:val="TAL"/>
              <w:rPr>
                <w:lang w:eastAsia="fr-FR"/>
              </w:rPr>
            </w:pPr>
            <w:proofErr w:type="spellStart"/>
            <w:r>
              <w:rPr>
                <w:bCs/>
                <w:lang w:eastAsia="fr-FR"/>
              </w:rPr>
              <w:t>t</w:t>
            </w:r>
            <w:r>
              <w:rPr>
                <w:lang w:eastAsia="fr-FR"/>
              </w:rPr>
              <w:t>IMSSubscription</w:t>
            </w:r>
            <w:r>
              <w:rPr>
                <w:lang w:eastAsia="zh-CN"/>
              </w:rPr>
              <w:t>Extension</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50EC1A6A" w14:textId="77777777" w:rsidR="00B0044A" w:rsidRDefault="00B0044A">
            <w:pPr>
              <w:pStyle w:val="TAC"/>
              <w:rPr>
                <w:lang w:eastAsia="fr-FR"/>
              </w:rPr>
            </w:pPr>
            <w:r>
              <w:rPr>
                <w:bCs/>
                <w:lang w:eastAsia="fr-FR"/>
              </w:rPr>
              <w:t xml:space="preserve">(0 to </w:t>
            </w:r>
            <w:r>
              <w:rPr>
                <w:bCs/>
                <w:lang w:eastAsia="zh-CN"/>
              </w:rPr>
              <w:t>1</w:t>
            </w:r>
            <w:r>
              <w:rPr>
                <w:bCs/>
                <w:lang w:eastAsia="fr-FR"/>
              </w:rPr>
              <w:t>)</w:t>
            </w:r>
          </w:p>
        </w:tc>
      </w:tr>
      <w:tr w:rsidR="00B0044A" w14:paraId="74AA574C" w14:textId="77777777" w:rsidTr="00B0044A">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79F03C60" w14:textId="77777777" w:rsidR="00B0044A" w:rsidRDefault="00B0044A">
            <w:pPr>
              <w:pStyle w:val="TAL"/>
              <w:rPr>
                <w:lang w:eastAsia="fr-FR"/>
              </w:rPr>
            </w:pPr>
            <w:proofErr w:type="spellStart"/>
            <w:r>
              <w:rPr>
                <w:lang w:eastAsia="fr-FR"/>
              </w:rPr>
              <w:t>tIMSSubscriptionExtension</w:t>
            </w:r>
            <w:proofErr w:type="spellEnd"/>
          </w:p>
        </w:tc>
        <w:tc>
          <w:tcPr>
            <w:tcW w:w="1702" w:type="dxa"/>
            <w:vMerge w:val="restart"/>
            <w:tcBorders>
              <w:top w:val="single" w:sz="4" w:space="0" w:color="auto"/>
              <w:left w:val="single" w:sz="4" w:space="0" w:color="auto"/>
              <w:bottom w:val="single" w:sz="4" w:space="0" w:color="auto"/>
              <w:right w:val="single" w:sz="4" w:space="0" w:color="auto"/>
            </w:tcBorders>
            <w:hideMark/>
          </w:tcPr>
          <w:p w14:paraId="10493154" w14:textId="77777777" w:rsidR="00B0044A" w:rsidRDefault="00B0044A">
            <w:pPr>
              <w:pStyle w:val="TAL"/>
              <w:rPr>
                <w:lang w:eastAsia="fr-FR"/>
              </w:rPr>
            </w:pPr>
            <w:r>
              <w:rPr>
                <w:lang w:eastAsia="fr-FR"/>
              </w:rPr>
              <w:t>Extension</w:t>
            </w:r>
          </w:p>
        </w:tc>
        <w:tc>
          <w:tcPr>
            <w:tcW w:w="2269" w:type="dxa"/>
            <w:gridSpan w:val="2"/>
            <w:tcBorders>
              <w:top w:val="single" w:sz="4" w:space="0" w:color="auto"/>
              <w:left w:val="single" w:sz="4" w:space="0" w:color="auto"/>
              <w:bottom w:val="single" w:sz="4" w:space="0" w:color="auto"/>
              <w:right w:val="single" w:sz="4" w:space="0" w:color="auto"/>
            </w:tcBorders>
            <w:hideMark/>
          </w:tcPr>
          <w:p w14:paraId="62F62021" w14:textId="77777777" w:rsidR="00B0044A" w:rsidRDefault="00B0044A">
            <w:pPr>
              <w:pStyle w:val="TAL"/>
              <w:rPr>
                <w:lang w:eastAsia="fr-FR"/>
              </w:rPr>
            </w:pPr>
            <w:r>
              <w:rPr>
                <w:lang w:eastAsia="fr-FR"/>
              </w:rPr>
              <w:t>IMSI</w:t>
            </w:r>
          </w:p>
        </w:tc>
        <w:tc>
          <w:tcPr>
            <w:tcW w:w="2552" w:type="dxa"/>
            <w:tcBorders>
              <w:top w:val="single" w:sz="4" w:space="0" w:color="auto"/>
              <w:left w:val="single" w:sz="4" w:space="0" w:color="auto"/>
              <w:bottom w:val="single" w:sz="4" w:space="0" w:color="auto"/>
              <w:right w:val="single" w:sz="4" w:space="0" w:color="auto"/>
            </w:tcBorders>
            <w:hideMark/>
          </w:tcPr>
          <w:p w14:paraId="173B902C" w14:textId="77777777" w:rsidR="00B0044A" w:rsidRDefault="00B0044A">
            <w:pPr>
              <w:pStyle w:val="TAL"/>
              <w:rPr>
                <w:lang w:eastAsia="fr-FR"/>
              </w:rPr>
            </w:pPr>
            <w:proofErr w:type="spellStart"/>
            <w:r>
              <w:rPr>
                <w:lang w:eastAsia="fr-FR"/>
              </w:rPr>
              <w:t>tIMSI</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631696F6" w14:textId="77777777" w:rsidR="00B0044A" w:rsidRDefault="00B0044A">
            <w:pPr>
              <w:pStyle w:val="TAC"/>
              <w:rPr>
                <w:lang w:eastAsia="fr-FR"/>
              </w:rPr>
            </w:pPr>
            <w:r>
              <w:rPr>
                <w:lang w:eastAsia="fr-FR"/>
              </w:rPr>
              <w:t>(0 to 1)</w:t>
            </w:r>
          </w:p>
        </w:tc>
      </w:tr>
      <w:tr w:rsidR="00B0044A" w14:paraId="04B8A812" w14:textId="77777777" w:rsidTr="00B0044A">
        <w:trPr>
          <w:cantSplit/>
          <w:tblHeader/>
        </w:trPr>
        <w:tc>
          <w:tcPr>
            <w:tcW w:w="10035" w:type="dxa"/>
            <w:vMerge/>
            <w:tcBorders>
              <w:top w:val="single" w:sz="4" w:space="0" w:color="auto"/>
              <w:left w:val="single" w:sz="4" w:space="0" w:color="auto"/>
              <w:bottom w:val="single" w:sz="4" w:space="0" w:color="auto"/>
              <w:right w:val="single" w:sz="4" w:space="0" w:color="auto"/>
            </w:tcBorders>
            <w:vAlign w:val="center"/>
            <w:hideMark/>
          </w:tcPr>
          <w:p w14:paraId="45E3E915" w14:textId="77777777" w:rsidR="00B0044A" w:rsidRDefault="00B0044A">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5371A8D0" w14:textId="77777777" w:rsidR="00B0044A" w:rsidRDefault="00B0044A">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4A6619C4" w14:textId="77777777" w:rsidR="00B0044A" w:rsidRDefault="00B0044A">
            <w:pPr>
              <w:pStyle w:val="TAL"/>
              <w:rPr>
                <w:lang w:eastAsia="fr-FR"/>
              </w:rPr>
            </w:pPr>
            <w:bookmarkStart w:id="53" w:name="_PERM_MCCTEMPBM_CRPT73260067___7"/>
            <w:bookmarkEnd w:id="53"/>
            <w:r>
              <w:rPr>
                <w:lang w:eastAsia="fr-FR"/>
              </w:rPr>
              <w:t>Extension</w:t>
            </w:r>
          </w:p>
        </w:tc>
        <w:tc>
          <w:tcPr>
            <w:tcW w:w="2552" w:type="dxa"/>
            <w:tcBorders>
              <w:top w:val="single" w:sz="4" w:space="0" w:color="auto"/>
              <w:left w:val="single" w:sz="4" w:space="0" w:color="auto"/>
              <w:bottom w:val="single" w:sz="4" w:space="0" w:color="auto"/>
              <w:right w:val="single" w:sz="4" w:space="0" w:color="auto"/>
            </w:tcBorders>
            <w:hideMark/>
          </w:tcPr>
          <w:p w14:paraId="49F744C0" w14:textId="77777777" w:rsidR="00B0044A" w:rsidRDefault="00B0044A">
            <w:pPr>
              <w:pStyle w:val="TAL"/>
              <w:rPr>
                <w:lang w:eastAsia="fr-FR"/>
              </w:rPr>
            </w:pPr>
            <w:r>
              <w:rPr>
                <w:bCs/>
                <w:lang w:eastAsia="fr-FR"/>
              </w:rPr>
              <w:t>t</w:t>
            </w:r>
            <w:r>
              <w:rPr>
                <w:lang w:eastAsia="fr-FR"/>
              </w:rPr>
              <w:t>IMSSubscription</w:t>
            </w:r>
            <w:r>
              <w:rPr>
                <w:lang w:eastAsia="zh-CN"/>
              </w:rPr>
              <w:t>Extension2</w:t>
            </w:r>
          </w:p>
        </w:tc>
        <w:tc>
          <w:tcPr>
            <w:tcW w:w="1277" w:type="dxa"/>
            <w:tcBorders>
              <w:top w:val="single" w:sz="4" w:space="0" w:color="auto"/>
              <w:left w:val="single" w:sz="4" w:space="0" w:color="auto"/>
              <w:bottom w:val="single" w:sz="4" w:space="0" w:color="auto"/>
              <w:right w:val="single" w:sz="4" w:space="0" w:color="auto"/>
            </w:tcBorders>
            <w:hideMark/>
          </w:tcPr>
          <w:p w14:paraId="2E155DB5" w14:textId="77777777" w:rsidR="00B0044A" w:rsidRDefault="00B0044A">
            <w:pPr>
              <w:pStyle w:val="TAC"/>
              <w:rPr>
                <w:lang w:eastAsia="fr-FR"/>
              </w:rPr>
            </w:pPr>
            <w:r>
              <w:rPr>
                <w:lang w:eastAsia="fr-FR"/>
              </w:rPr>
              <w:t>(0 to 1)</w:t>
            </w:r>
          </w:p>
        </w:tc>
      </w:tr>
      <w:tr w:rsidR="00B0044A" w14:paraId="463FD269" w14:textId="77777777" w:rsidTr="00B0044A">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3B1480AC" w14:textId="77777777" w:rsidR="00B0044A" w:rsidRDefault="00B0044A">
            <w:pPr>
              <w:pStyle w:val="TAL"/>
              <w:rPr>
                <w:lang w:eastAsia="fr-FR"/>
              </w:rPr>
            </w:pPr>
            <w:r>
              <w:rPr>
                <w:lang w:eastAsia="fr-FR"/>
              </w:rPr>
              <w:t>tIMSSubscriptionExtension2</w:t>
            </w:r>
          </w:p>
        </w:tc>
        <w:tc>
          <w:tcPr>
            <w:tcW w:w="1702" w:type="dxa"/>
            <w:vMerge w:val="restart"/>
            <w:tcBorders>
              <w:top w:val="single" w:sz="4" w:space="0" w:color="auto"/>
              <w:left w:val="single" w:sz="4" w:space="0" w:color="auto"/>
              <w:bottom w:val="single" w:sz="4" w:space="0" w:color="auto"/>
              <w:right w:val="single" w:sz="4" w:space="0" w:color="auto"/>
            </w:tcBorders>
            <w:hideMark/>
          </w:tcPr>
          <w:p w14:paraId="1C9920ED" w14:textId="77777777" w:rsidR="00B0044A" w:rsidRDefault="00B0044A">
            <w:pPr>
              <w:pStyle w:val="TAL"/>
              <w:rPr>
                <w:lang w:eastAsia="fr-FR"/>
              </w:rPr>
            </w:pPr>
            <w:r>
              <w:rPr>
                <w:lang w:eastAsia="fr-FR"/>
              </w:rPr>
              <w:t>Extension</w:t>
            </w:r>
          </w:p>
        </w:tc>
        <w:tc>
          <w:tcPr>
            <w:tcW w:w="2269" w:type="dxa"/>
            <w:gridSpan w:val="2"/>
            <w:tcBorders>
              <w:top w:val="single" w:sz="4" w:space="0" w:color="auto"/>
              <w:left w:val="single" w:sz="4" w:space="0" w:color="auto"/>
              <w:bottom w:val="single" w:sz="4" w:space="0" w:color="auto"/>
              <w:right w:val="single" w:sz="4" w:space="0" w:color="auto"/>
            </w:tcBorders>
            <w:hideMark/>
          </w:tcPr>
          <w:p w14:paraId="3990E0CA" w14:textId="77777777" w:rsidR="00B0044A" w:rsidRDefault="00B0044A">
            <w:pPr>
              <w:pStyle w:val="TAL"/>
              <w:rPr>
                <w:lang w:eastAsia="fr-FR"/>
              </w:rPr>
            </w:pPr>
            <w:proofErr w:type="spellStart"/>
            <w:r>
              <w:rPr>
                <w:lang w:eastAsia="fr-FR"/>
              </w:rPr>
              <w:t>ReferenceLocation</w:t>
            </w:r>
            <w:r>
              <w:rPr>
                <w:lang w:eastAsia="zh-CN"/>
              </w:rPr>
              <w:t>Information</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060C842C" w14:textId="77777777" w:rsidR="00B0044A" w:rsidRDefault="00B0044A">
            <w:pPr>
              <w:pStyle w:val="TAL"/>
              <w:rPr>
                <w:lang w:eastAsia="fr-FR"/>
              </w:rPr>
            </w:pPr>
            <w:proofErr w:type="spellStart"/>
            <w:r>
              <w:rPr>
                <w:lang w:eastAsia="fr-FR"/>
              </w:rPr>
              <w:t>tReferenceLocation</w:t>
            </w:r>
            <w:r>
              <w:rPr>
                <w:lang w:eastAsia="zh-CN"/>
              </w:rPr>
              <w:t>Information</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293736D8" w14:textId="77777777" w:rsidR="00B0044A" w:rsidRDefault="00B0044A">
            <w:pPr>
              <w:pStyle w:val="TAC"/>
              <w:rPr>
                <w:lang w:eastAsia="fr-FR"/>
              </w:rPr>
            </w:pPr>
            <w:r>
              <w:rPr>
                <w:lang w:eastAsia="fr-FR"/>
              </w:rPr>
              <w:t xml:space="preserve">(0 to n) </w:t>
            </w:r>
            <w:r>
              <w:rPr>
                <w:lang w:eastAsia="fr-FR"/>
              </w:rPr>
              <w:br/>
              <w:t>(NOTE 5)</w:t>
            </w:r>
          </w:p>
        </w:tc>
      </w:tr>
      <w:tr w:rsidR="00B0044A" w14:paraId="31031DEE" w14:textId="77777777" w:rsidTr="00B0044A">
        <w:trPr>
          <w:cantSplit/>
          <w:tblHeader/>
        </w:trPr>
        <w:tc>
          <w:tcPr>
            <w:tcW w:w="10035" w:type="dxa"/>
            <w:vMerge/>
            <w:tcBorders>
              <w:top w:val="single" w:sz="4" w:space="0" w:color="auto"/>
              <w:left w:val="single" w:sz="4" w:space="0" w:color="auto"/>
              <w:bottom w:val="single" w:sz="4" w:space="0" w:color="auto"/>
              <w:right w:val="single" w:sz="4" w:space="0" w:color="auto"/>
            </w:tcBorders>
            <w:vAlign w:val="center"/>
            <w:hideMark/>
          </w:tcPr>
          <w:p w14:paraId="1977ED19" w14:textId="77777777" w:rsidR="00B0044A" w:rsidRDefault="00B0044A">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28CFA197" w14:textId="77777777" w:rsidR="00B0044A" w:rsidRDefault="00B0044A">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4076D899" w14:textId="77777777" w:rsidR="00B0044A" w:rsidRDefault="00B0044A">
            <w:pPr>
              <w:pStyle w:val="TAL"/>
              <w:rPr>
                <w:lang w:eastAsia="fr-FR"/>
              </w:rPr>
            </w:pPr>
            <w:ins w:id="54" w:author="Peraton Labs-PM" w:date="2024-10-01T12:42:00Z">
              <w:r>
                <w:rPr>
                  <w:lang w:eastAsia="fr-FR"/>
                </w:rPr>
                <w:t>Extension</w:t>
              </w:r>
            </w:ins>
          </w:p>
        </w:tc>
        <w:tc>
          <w:tcPr>
            <w:tcW w:w="2552" w:type="dxa"/>
            <w:tcBorders>
              <w:top w:val="single" w:sz="4" w:space="0" w:color="auto"/>
              <w:left w:val="single" w:sz="4" w:space="0" w:color="auto"/>
              <w:bottom w:val="single" w:sz="4" w:space="0" w:color="auto"/>
              <w:right w:val="single" w:sz="4" w:space="0" w:color="auto"/>
            </w:tcBorders>
            <w:hideMark/>
          </w:tcPr>
          <w:p w14:paraId="2A604F02" w14:textId="77777777" w:rsidR="00B0044A" w:rsidRDefault="00B0044A">
            <w:pPr>
              <w:pStyle w:val="TAL"/>
              <w:rPr>
                <w:lang w:eastAsia="fr-FR"/>
              </w:rPr>
            </w:pPr>
            <w:ins w:id="55" w:author="Peraton Labs-PM" w:date="2024-10-01T14:53:00Z">
              <w:r>
                <w:rPr>
                  <w:lang w:eastAsia="fr-FR"/>
                </w:rPr>
                <w:t>tIMSSubscriptionExtension3</w:t>
              </w:r>
            </w:ins>
          </w:p>
        </w:tc>
        <w:tc>
          <w:tcPr>
            <w:tcW w:w="1277" w:type="dxa"/>
            <w:tcBorders>
              <w:top w:val="single" w:sz="4" w:space="0" w:color="auto"/>
              <w:left w:val="single" w:sz="4" w:space="0" w:color="auto"/>
              <w:bottom w:val="single" w:sz="4" w:space="0" w:color="auto"/>
              <w:right w:val="single" w:sz="4" w:space="0" w:color="auto"/>
            </w:tcBorders>
          </w:tcPr>
          <w:p w14:paraId="4BC3C902" w14:textId="6A14F296" w:rsidR="00B0044A" w:rsidRDefault="009F6FB0">
            <w:pPr>
              <w:pStyle w:val="TAC"/>
              <w:rPr>
                <w:lang w:eastAsia="fr-FR"/>
              </w:rPr>
            </w:pPr>
            <w:ins w:id="56" w:author="Peraton Labs-PM" w:date="2022-12-06T09:31:00Z">
              <w:r>
                <w:rPr>
                  <w:lang w:eastAsia="fr-FR"/>
                </w:rPr>
                <w:t>(0 to 1)</w:t>
              </w:r>
            </w:ins>
          </w:p>
        </w:tc>
      </w:tr>
      <w:tr w:rsidR="00B0044A" w14:paraId="361C7D4C" w14:textId="77777777" w:rsidTr="00B0044A">
        <w:trPr>
          <w:cantSplit/>
          <w:tblHeader/>
          <w:ins w:id="57" w:author="Peraton Labs-PM" w:date="2024-10-01T12:40:00Z"/>
        </w:trPr>
        <w:tc>
          <w:tcPr>
            <w:tcW w:w="2235" w:type="dxa"/>
            <w:tcBorders>
              <w:top w:val="single" w:sz="4" w:space="0" w:color="auto"/>
              <w:left w:val="single" w:sz="4" w:space="0" w:color="auto"/>
              <w:bottom w:val="single" w:sz="4" w:space="0" w:color="auto"/>
              <w:right w:val="single" w:sz="4" w:space="0" w:color="auto"/>
            </w:tcBorders>
            <w:hideMark/>
          </w:tcPr>
          <w:p w14:paraId="5FA002E2" w14:textId="77777777" w:rsidR="00B0044A" w:rsidRDefault="00B0044A">
            <w:pPr>
              <w:pStyle w:val="TAL"/>
              <w:rPr>
                <w:ins w:id="58" w:author="Peraton Labs-PM" w:date="2024-10-01T12:40:00Z"/>
                <w:lang w:eastAsia="fr-FR"/>
              </w:rPr>
            </w:pPr>
            <w:ins w:id="59" w:author="Peraton Labs-PM" w:date="2022-12-06T09:31:00Z">
              <w:r>
                <w:rPr>
                  <w:lang w:eastAsia="fr-FR"/>
                </w:rPr>
                <w:t>tIMSSubscriptionExtension</w:t>
              </w:r>
            </w:ins>
            <w:ins w:id="60" w:author="Peraton Labs-PM" w:date="2022-12-06T09:32:00Z">
              <w:r>
                <w:rPr>
                  <w:lang w:eastAsia="fr-FR"/>
                </w:rPr>
                <w:t>3</w:t>
              </w:r>
            </w:ins>
            <w:bookmarkStart w:id="61" w:name="aaa"/>
            <w:bookmarkEnd w:id="61"/>
          </w:p>
        </w:tc>
        <w:tc>
          <w:tcPr>
            <w:tcW w:w="1702" w:type="dxa"/>
            <w:tcBorders>
              <w:top w:val="single" w:sz="4" w:space="0" w:color="auto"/>
              <w:left w:val="single" w:sz="4" w:space="0" w:color="auto"/>
              <w:bottom w:val="single" w:sz="4" w:space="0" w:color="auto"/>
              <w:right w:val="single" w:sz="4" w:space="0" w:color="auto"/>
            </w:tcBorders>
            <w:hideMark/>
          </w:tcPr>
          <w:p w14:paraId="189B86A0" w14:textId="77777777" w:rsidR="00B0044A" w:rsidRDefault="00B0044A">
            <w:pPr>
              <w:pStyle w:val="TAL"/>
              <w:rPr>
                <w:ins w:id="62" w:author="Peraton Labs-PM" w:date="2024-10-01T12:40:00Z"/>
                <w:lang w:eastAsia="fr-FR"/>
              </w:rPr>
            </w:pPr>
            <w:ins w:id="63" w:author="Peraton Labs-PM" w:date="2022-12-06T09:31:00Z">
              <w:r>
                <w:rPr>
                  <w:lang w:eastAsia="fr-FR"/>
                </w:rPr>
                <w:t>Extension</w:t>
              </w:r>
            </w:ins>
          </w:p>
        </w:tc>
        <w:tc>
          <w:tcPr>
            <w:tcW w:w="2269" w:type="dxa"/>
            <w:gridSpan w:val="2"/>
            <w:tcBorders>
              <w:top w:val="single" w:sz="4" w:space="0" w:color="auto"/>
              <w:left w:val="single" w:sz="4" w:space="0" w:color="auto"/>
              <w:bottom w:val="single" w:sz="4" w:space="0" w:color="auto"/>
              <w:right w:val="single" w:sz="4" w:space="0" w:color="auto"/>
            </w:tcBorders>
            <w:hideMark/>
          </w:tcPr>
          <w:p w14:paraId="21885888" w14:textId="77777777" w:rsidR="00B0044A" w:rsidRDefault="00B0044A">
            <w:pPr>
              <w:pStyle w:val="TAL"/>
              <w:rPr>
                <w:ins w:id="64" w:author="Peraton Labs-PM" w:date="2024-10-01T12:40:00Z"/>
                <w:lang w:eastAsia="fr-FR"/>
              </w:rPr>
            </w:pPr>
            <w:ins w:id="65" w:author="Peraton Labs-PM" w:date="2022-12-06T11:04:00Z">
              <w:r>
                <w:rPr>
                  <w:noProof/>
                  <w:lang w:eastAsia="fr-FR"/>
                </w:rPr>
                <w:t>MPSforMessaging</w:t>
              </w:r>
            </w:ins>
          </w:p>
        </w:tc>
        <w:tc>
          <w:tcPr>
            <w:tcW w:w="2552" w:type="dxa"/>
            <w:tcBorders>
              <w:top w:val="single" w:sz="4" w:space="0" w:color="auto"/>
              <w:left w:val="single" w:sz="4" w:space="0" w:color="auto"/>
              <w:bottom w:val="single" w:sz="4" w:space="0" w:color="auto"/>
              <w:right w:val="single" w:sz="4" w:space="0" w:color="auto"/>
            </w:tcBorders>
            <w:hideMark/>
          </w:tcPr>
          <w:p w14:paraId="06B919EC" w14:textId="77777777" w:rsidR="00B0044A" w:rsidRDefault="00B0044A">
            <w:pPr>
              <w:pStyle w:val="TAL"/>
              <w:rPr>
                <w:ins w:id="66" w:author="Peraton Labs-PM" w:date="2024-10-01T12:40:00Z"/>
                <w:lang w:eastAsia="fr-FR"/>
              </w:rPr>
            </w:pPr>
            <w:ins w:id="67" w:author="Peraton Labs-PM" w:date="2024-10-01T14:54:00Z">
              <w:r>
                <w:rPr>
                  <w:noProof/>
                  <w:lang w:eastAsia="fr-FR"/>
                </w:rPr>
                <w:t>tMPSforMessaging</w:t>
              </w:r>
            </w:ins>
          </w:p>
        </w:tc>
        <w:tc>
          <w:tcPr>
            <w:tcW w:w="1277" w:type="dxa"/>
            <w:tcBorders>
              <w:top w:val="single" w:sz="4" w:space="0" w:color="auto"/>
              <w:left w:val="single" w:sz="4" w:space="0" w:color="auto"/>
              <w:bottom w:val="single" w:sz="4" w:space="0" w:color="auto"/>
              <w:right w:val="single" w:sz="4" w:space="0" w:color="auto"/>
            </w:tcBorders>
            <w:hideMark/>
          </w:tcPr>
          <w:p w14:paraId="06243546" w14:textId="77777777" w:rsidR="00B0044A" w:rsidRDefault="00B0044A">
            <w:pPr>
              <w:pStyle w:val="TAC"/>
              <w:rPr>
                <w:ins w:id="68" w:author="Peraton Labs-PM" w:date="2024-10-01T12:40:00Z"/>
                <w:lang w:eastAsia="fr-FR"/>
              </w:rPr>
            </w:pPr>
            <w:ins w:id="69" w:author="Peraton Labs-PM" w:date="2022-12-06T09:31:00Z">
              <w:r>
                <w:rPr>
                  <w:lang w:eastAsia="fr-FR"/>
                </w:rPr>
                <w:t xml:space="preserve">(0 to 1) </w:t>
              </w:r>
              <w:r>
                <w:rPr>
                  <w:lang w:eastAsia="fr-FR"/>
                </w:rPr>
                <w:br/>
              </w:r>
            </w:ins>
          </w:p>
        </w:tc>
      </w:tr>
      <w:tr w:rsidR="00B0044A" w14:paraId="364D0F95" w14:textId="77777777" w:rsidTr="00B0044A">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7DFF8F4B" w14:textId="77777777" w:rsidR="00B0044A" w:rsidRDefault="00B0044A">
            <w:pPr>
              <w:pStyle w:val="TAL"/>
              <w:rPr>
                <w:lang w:eastAsia="fr-FR"/>
              </w:rPr>
            </w:pPr>
            <w:proofErr w:type="spellStart"/>
            <w:r>
              <w:rPr>
                <w:lang w:eastAsia="fr-FR"/>
              </w:rPr>
              <w:t>tReferenceLocation</w:t>
            </w:r>
            <w:r>
              <w:rPr>
                <w:lang w:eastAsia="zh-CN"/>
              </w:rPr>
              <w:t>Information</w:t>
            </w:r>
            <w:proofErr w:type="spellEnd"/>
          </w:p>
        </w:tc>
        <w:tc>
          <w:tcPr>
            <w:tcW w:w="1702" w:type="dxa"/>
            <w:vMerge w:val="restart"/>
            <w:tcBorders>
              <w:top w:val="single" w:sz="4" w:space="0" w:color="auto"/>
              <w:left w:val="single" w:sz="4" w:space="0" w:color="auto"/>
              <w:bottom w:val="single" w:sz="4" w:space="0" w:color="auto"/>
              <w:right w:val="single" w:sz="4" w:space="0" w:color="auto"/>
            </w:tcBorders>
            <w:hideMark/>
          </w:tcPr>
          <w:p w14:paraId="50292369" w14:textId="77777777" w:rsidR="00B0044A" w:rsidRDefault="00B0044A">
            <w:pPr>
              <w:pStyle w:val="TAL"/>
              <w:rPr>
                <w:lang w:eastAsia="fr-FR"/>
              </w:rPr>
            </w:pPr>
            <w:proofErr w:type="spellStart"/>
            <w:r>
              <w:rPr>
                <w:lang w:eastAsia="fr-FR"/>
              </w:rPr>
              <w:t>ReferenceLocation</w:t>
            </w:r>
            <w:r>
              <w:rPr>
                <w:lang w:eastAsia="zh-CN"/>
              </w:rPr>
              <w:t>Information</w:t>
            </w:r>
            <w:proofErr w:type="spellEnd"/>
          </w:p>
        </w:tc>
        <w:tc>
          <w:tcPr>
            <w:tcW w:w="2269" w:type="dxa"/>
            <w:gridSpan w:val="2"/>
            <w:tcBorders>
              <w:top w:val="single" w:sz="4" w:space="0" w:color="auto"/>
              <w:left w:val="single" w:sz="4" w:space="0" w:color="auto"/>
              <w:bottom w:val="single" w:sz="4" w:space="0" w:color="auto"/>
              <w:right w:val="single" w:sz="4" w:space="0" w:color="auto"/>
            </w:tcBorders>
            <w:hideMark/>
          </w:tcPr>
          <w:p w14:paraId="55405407" w14:textId="77777777" w:rsidR="00B0044A" w:rsidRDefault="00B0044A">
            <w:pPr>
              <w:pStyle w:val="TAL"/>
              <w:rPr>
                <w:lang w:eastAsia="fr-FR"/>
              </w:rPr>
            </w:pPr>
            <w:proofErr w:type="spellStart"/>
            <w:r>
              <w:rPr>
                <w:lang w:eastAsia="fr-FR"/>
              </w:rPr>
              <w:t>AccessType</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1FE46510" w14:textId="77777777" w:rsidR="00B0044A" w:rsidRDefault="00B0044A">
            <w:pPr>
              <w:pStyle w:val="TAL"/>
              <w:rPr>
                <w:lang w:eastAsia="zh-CN"/>
              </w:rPr>
            </w:pPr>
            <w:proofErr w:type="spellStart"/>
            <w:r>
              <w:rPr>
                <w:lang w:eastAsia="fr-FR"/>
              </w:rPr>
              <w:t>t</w:t>
            </w:r>
            <w:r>
              <w:rPr>
                <w:lang w:eastAsia="zh-CN"/>
              </w:rPr>
              <w:t>String</w:t>
            </w:r>
            <w:proofErr w:type="spellEnd"/>
            <w:r>
              <w:rPr>
                <w:lang w:eastAsia="zh-CN"/>
              </w:rPr>
              <w:t xml:space="preserve"> </w:t>
            </w:r>
            <w:r>
              <w:rPr>
                <w:lang w:eastAsia="fr-FR"/>
              </w:rPr>
              <w:t>(NOTE </w:t>
            </w:r>
            <w:r>
              <w:rPr>
                <w:lang w:eastAsia="zh-CN"/>
              </w:rPr>
              <w:t>4</w:t>
            </w:r>
            <w:r>
              <w:rPr>
                <w:lang w:eastAsia="fr-FR"/>
              </w:rPr>
              <w:t>)</w:t>
            </w:r>
          </w:p>
        </w:tc>
        <w:tc>
          <w:tcPr>
            <w:tcW w:w="1277" w:type="dxa"/>
            <w:tcBorders>
              <w:top w:val="single" w:sz="4" w:space="0" w:color="auto"/>
              <w:left w:val="single" w:sz="4" w:space="0" w:color="auto"/>
              <w:bottom w:val="single" w:sz="4" w:space="0" w:color="auto"/>
              <w:right w:val="single" w:sz="4" w:space="0" w:color="auto"/>
            </w:tcBorders>
            <w:hideMark/>
          </w:tcPr>
          <w:p w14:paraId="1805EC75" w14:textId="77777777" w:rsidR="00B0044A" w:rsidRDefault="00B0044A">
            <w:pPr>
              <w:pStyle w:val="TAC"/>
              <w:rPr>
                <w:lang w:eastAsia="fr-FR"/>
              </w:rPr>
            </w:pPr>
            <w:r>
              <w:rPr>
                <w:lang w:eastAsia="fr-FR"/>
              </w:rPr>
              <w:t>(0 to 1)</w:t>
            </w:r>
          </w:p>
        </w:tc>
      </w:tr>
      <w:tr w:rsidR="00B0044A" w14:paraId="4EC2A069" w14:textId="77777777" w:rsidTr="00B0044A">
        <w:trPr>
          <w:cantSplit/>
          <w:tblHeader/>
        </w:trPr>
        <w:tc>
          <w:tcPr>
            <w:tcW w:w="10035" w:type="dxa"/>
            <w:vMerge/>
            <w:tcBorders>
              <w:top w:val="single" w:sz="4" w:space="0" w:color="auto"/>
              <w:left w:val="single" w:sz="4" w:space="0" w:color="auto"/>
              <w:bottom w:val="single" w:sz="4" w:space="0" w:color="auto"/>
              <w:right w:val="single" w:sz="4" w:space="0" w:color="auto"/>
            </w:tcBorders>
            <w:vAlign w:val="center"/>
            <w:hideMark/>
          </w:tcPr>
          <w:p w14:paraId="455BA11E" w14:textId="77777777" w:rsidR="00B0044A" w:rsidRDefault="00B0044A">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6740DB81" w14:textId="77777777" w:rsidR="00B0044A" w:rsidRDefault="00B0044A">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3E31DB60" w14:textId="77777777" w:rsidR="00B0044A" w:rsidRDefault="00B0044A">
            <w:pPr>
              <w:pStyle w:val="TAL"/>
              <w:rPr>
                <w:lang w:eastAsia="fr-FR"/>
              </w:rPr>
            </w:pPr>
            <w:bookmarkStart w:id="70" w:name="_PERM_MCCTEMPBM_CRPT73260068___7"/>
            <w:bookmarkEnd w:id="70"/>
            <w:proofErr w:type="spellStart"/>
            <w:r>
              <w:rPr>
                <w:lang w:eastAsia="fr-FR"/>
              </w:rPr>
              <w:t>AccessInfo</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19B9C0DA" w14:textId="77777777" w:rsidR="00B0044A" w:rsidRDefault="00B0044A">
            <w:pPr>
              <w:pStyle w:val="TAL"/>
              <w:rPr>
                <w:lang w:eastAsia="zh-CN"/>
              </w:rPr>
            </w:pPr>
            <w:proofErr w:type="spellStart"/>
            <w:r>
              <w:rPr>
                <w:lang w:eastAsia="fr-FR"/>
              </w:rPr>
              <w:t>t</w:t>
            </w:r>
            <w:r>
              <w:rPr>
                <w:lang w:eastAsia="zh-CN"/>
              </w:rPr>
              <w:t>String</w:t>
            </w:r>
            <w:proofErr w:type="spellEnd"/>
            <w:r>
              <w:rPr>
                <w:lang w:eastAsia="zh-CN"/>
              </w:rPr>
              <w:t xml:space="preserve"> </w:t>
            </w:r>
            <w:r>
              <w:rPr>
                <w:lang w:eastAsia="fr-FR"/>
              </w:rPr>
              <w:t>(NOTE </w:t>
            </w:r>
            <w:r>
              <w:rPr>
                <w:lang w:eastAsia="zh-CN"/>
              </w:rPr>
              <w:t>4</w:t>
            </w:r>
            <w:r>
              <w:rPr>
                <w:lang w:eastAsia="fr-FR"/>
              </w:rPr>
              <w:t>)</w:t>
            </w:r>
          </w:p>
        </w:tc>
        <w:tc>
          <w:tcPr>
            <w:tcW w:w="1277" w:type="dxa"/>
            <w:tcBorders>
              <w:top w:val="single" w:sz="4" w:space="0" w:color="auto"/>
              <w:left w:val="single" w:sz="4" w:space="0" w:color="auto"/>
              <w:bottom w:val="single" w:sz="4" w:space="0" w:color="auto"/>
              <w:right w:val="single" w:sz="4" w:space="0" w:color="auto"/>
            </w:tcBorders>
            <w:hideMark/>
          </w:tcPr>
          <w:p w14:paraId="06282FE9" w14:textId="77777777" w:rsidR="00B0044A" w:rsidRDefault="00B0044A">
            <w:pPr>
              <w:pStyle w:val="TAC"/>
              <w:rPr>
                <w:lang w:eastAsia="fr-FR"/>
              </w:rPr>
            </w:pPr>
            <w:r>
              <w:rPr>
                <w:lang w:eastAsia="fr-FR"/>
              </w:rPr>
              <w:t>(0 to 1)</w:t>
            </w:r>
          </w:p>
        </w:tc>
      </w:tr>
      <w:tr w:rsidR="00B0044A" w14:paraId="0EC721D5" w14:textId="77777777" w:rsidTr="00B0044A">
        <w:trPr>
          <w:cantSplit/>
          <w:tblHeader/>
        </w:trPr>
        <w:tc>
          <w:tcPr>
            <w:tcW w:w="10035" w:type="dxa"/>
            <w:vMerge/>
            <w:tcBorders>
              <w:top w:val="single" w:sz="4" w:space="0" w:color="auto"/>
              <w:left w:val="single" w:sz="4" w:space="0" w:color="auto"/>
              <w:bottom w:val="single" w:sz="4" w:space="0" w:color="auto"/>
              <w:right w:val="single" w:sz="4" w:space="0" w:color="auto"/>
            </w:tcBorders>
            <w:vAlign w:val="center"/>
            <w:hideMark/>
          </w:tcPr>
          <w:p w14:paraId="1B90C0C7" w14:textId="77777777" w:rsidR="00B0044A" w:rsidRDefault="00B0044A">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1B404399" w14:textId="77777777" w:rsidR="00B0044A" w:rsidRDefault="00B0044A">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0B6E0BFE" w14:textId="77777777" w:rsidR="00B0044A" w:rsidRDefault="00B0044A">
            <w:pPr>
              <w:pStyle w:val="TAL"/>
              <w:rPr>
                <w:lang w:eastAsia="fr-FR"/>
              </w:rPr>
            </w:pPr>
            <w:bookmarkStart w:id="71" w:name="_PERM_MCCTEMPBM_CRPT73260069___7"/>
            <w:bookmarkEnd w:id="71"/>
            <w:proofErr w:type="spellStart"/>
            <w:r>
              <w:rPr>
                <w:lang w:eastAsia="fr-FR"/>
              </w:rPr>
              <w:t>AccessValue</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17CEC6B9" w14:textId="77777777" w:rsidR="00B0044A" w:rsidRDefault="00B0044A">
            <w:pPr>
              <w:pStyle w:val="TAL"/>
              <w:rPr>
                <w:lang w:eastAsia="zh-CN"/>
              </w:rPr>
            </w:pPr>
            <w:proofErr w:type="spellStart"/>
            <w:r>
              <w:rPr>
                <w:lang w:eastAsia="fr-FR"/>
              </w:rPr>
              <w:t>t</w:t>
            </w:r>
            <w:r>
              <w:rPr>
                <w:lang w:eastAsia="zh-CN"/>
              </w:rPr>
              <w:t>S</w:t>
            </w:r>
            <w:r>
              <w:rPr>
                <w:lang w:eastAsia="fr-FR"/>
              </w:rPr>
              <w:t>tring</w:t>
            </w:r>
            <w:proofErr w:type="spellEnd"/>
            <w:r>
              <w:rPr>
                <w:lang w:eastAsia="zh-CN"/>
              </w:rPr>
              <w:t xml:space="preserve"> </w:t>
            </w:r>
            <w:r>
              <w:rPr>
                <w:lang w:eastAsia="fr-FR"/>
              </w:rPr>
              <w:t>(NOTE </w:t>
            </w:r>
            <w:r>
              <w:rPr>
                <w:lang w:eastAsia="zh-CN"/>
              </w:rPr>
              <w:t>4</w:t>
            </w:r>
            <w:r>
              <w:rPr>
                <w:lang w:eastAsia="fr-FR"/>
              </w:rPr>
              <w:t>)</w:t>
            </w:r>
          </w:p>
        </w:tc>
        <w:tc>
          <w:tcPr>
            <w:tcW w:w="1277" w:type="dxa"/>
            <w:tcBorders>
              <w:top w:val="single" w:sz="4" w:space="0" w:color="auto"/>
              <w:left w:val="single" w:sz="4" w:space="0" w:color="auto"/>
              <w:bottom w:val="single" w:sz="4" w:space="0" w:color="auto"/>
              <w:right w:val="single" w:sz="4" w:space="0" w:color="auto"/>
            </w:tcBorders>
            <w:hideMark/>
          </w:tcPr>
          <w:p w14:paraId="72AA6A91" w14:textId="77777777" w:rsidR="00B0044A" w:rsidRDefault="00B0044A">
            <w:pPr>
              <w:pStyle w:val="TAC"/>
              <w:rPr>
                <w:lang w:eastAsia="fr-FR"/>
              </w:rPr>
            </w:pPr>
            <w:r>
              <w:rPr>
                <w:lang w:eastAsia="fr-FR"/>
              </w:rPr>
              <w:t>(0 to 1)</w:t>
            </w:r>
          </w:p>
        </w:tc>
      </w:tr>
      <w:tr w:rsidR="00B0044A" w14:paraId="6C2D5845" w14:textId="77777777" w:rsidTr="00B0044A">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0869A440" w14:textId="77777777" w:rsidR="00B0044A" w:rsidRDefault="00B0044A">
            <w:pPr>
              <w:pStyle w:val="TAL"/>
              <w:rPr>
                <w:lang w:eastAsia="fr-FR"/>
              </w:rPr>
            </w:pPr>
            <w:proofErr w:type="spellStart"/>
            <w:r>
              <w:rPr>
                <w:lang w:eastAsia="fr-FR"/>
              </w:rPr>
              <w:t>tServiceProfile</w:t>
            </w:r>
            <w:proofErr w:type="spellEnd"/>
          </w:p>
        </w:tc>
        <w:tc>
          <w:tcPr>
            <w:tcW w:w="1702" w:type="dxa"/>
            <w:vMerge w:val="restart"/>
            <w:tcBorders>
              <w:top w:val="single" w:sz="4" w:space="0" w:color="auto"/>
              <w:left w:val="single" w:sz="4" w:space="0" w:color="auto"/>
              <w:bottom w:val="single" w:sz="4" w:space="0" w:color="auto"/>
              <w:right w:val="single" w:sz="4" w:space="0" w:color="auto"/>
            </w:tcBorders>
            <w:hideMark/>
          </w:tcPr>
          <w:p w14:paraId="57CEE3BF" w14:textId="77777777" w:rsidR="00B0044A" w:rsidRDefault="00B0044A">
            <w:pPr>
              <w:pStyle w:val="TAL"/>
              <w:rPr>
                <w:lang w:eastAsia="fr-FR"/>
              </w:rPr>
            </w:pPr>
            <w:proofErr w:type="spellStart"/>
            <w:r>
              <w:rPr>
                <w:lang w:eastAsia="fr-FR"/>
              </w:rPr>
              <w:t>ServiceProfile</w:t>
            </w:r>
            <w:proofErr w:type="spellEnd"/>
          </w:p>
        </w:tc>
        <w:tc>
          <w:tcPr>
            <w:tcW w:w="2269" w:type="dxa"/>
            <w:gridSpan w:val="2"/>
            <w:tcBorders>
              <w:top w:val="single" w:sz="4" w:space="0" w:color="auto"/>
              <w:left w:val="single" w:sz="4" w:space="0" w:color="auto"/>
              <w:bottom w:val="single" w:sz="4" w:space="0" w:color="auto"/>
              <w:right w:val="single" w:sz="4" w:space="0" w:color="auto"/>
            </w:tcBorders>
            <w:hideMark/>
          </w:tcPr>
          <w:p w14:paraId="3703EE94" w14:textId="77777777" w:rsidR="00B0044A" w:rsidRDefault="00B0044A">
            <w:pPr>
              <w:pStyle w:val="TAL"/>
              <w:rPr>
                <w:lang w:eastAsia="fr-FR"/>
              </w:rPr>
            </w:pPr>
            <w:proofErr w:type="spellStart"/>
            <w:r>
              <w:rPr>
                <w:lang w:eastAsia="fr-FR"/>
              </w:rPr>
              <w:t>PublicIdentity</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2CE47597" w14:textId="77777777" w:rsidR="00B0044A" w:rsidRDefault="00B0044A">
            <w:pPr>
              <w:pStyle w:val="TAL"/>
              <w:rPr>
                <w:lang w:eastAsia="fr-FR"/>
              </w:rPr>
            </w:pPr>
            <w:proofErr w:type="spellStart"/>
            <w:r>
              <w:rPr>
                <w:lang w:eastAsia="fr-FR"/>
              </w:rPr>
              <w:t>tPublicIdentity</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537FE2D1" w14:textId="77777777" w:rsidR="00B0044A" w:rsidRDefault="00B0044A">
            <w:pPr>
              <w:pStyle w:val="TAC"/>
              <w:rPr>
                <w:lang w:eastAsia="fr-FR"/>
              </w:rPr>
            </w:pPr>
            <w:r>
              <w:rPr>
                <w:lang w:eastAsia="fr-FR"/>
              </w:rPr>
              <w:t>(1 to n</w:t>
            </w:r>
            <w:r>
              <w:rPr>
                <w:rFonts w:ascii="Symbol" w:hAnsi="Symbol"/>
                <w:lang w:eastAsia="fr-FR"/>
              </w:rPr>
              <w:t></w:t>
            </w:r>
          </w:p>
        </w:tc>
      </w:tr>
      <w:tr w:rsidR="00B0044A" w14:paraId="3B68560E" w14:textId="77777777" w:rsidTr="00B0044A">
        <w:trPr>
          <w:cantSplit/>
          <w:tblHeader/>
        </w:trPr>
        <w:tc>
          <w:tcPr>
            <w:tcW w:w="10035" w:type="dxa"/>
            <w:vMerge/>
            <w:tcBorders>
              <w:top w:val="single" w:sz="4" w:space="0" w:color="auto"/>
              <w:left w:val="single" w:sz="4" w:space="0" w:color="auto"/>
              <w:bottom w:val="single" w:sz="4" w:space="0" w:color="auto"/>
              <w:right w:val="single" w:sz="4" w:space="0" w:color="auto"/>
            </w:tcBorders>
            <w:vAlign w:val="center"/>
            <w:hideMark/>
          </w:tcPr>
          <w:p w14:paraId="22A041EF" w14:textId="77777777" w:rsidR="00B0044A" w:rsidRDefault="00B0044A">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790E32D4" w14:textId="77777777" w:rsidR="00B0044A" w:rsidRDefault="00B0044A">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30C0FA62" w14:textId="77777777" w:rsidR="00B0044A" w:rsidRDefault="00B0044A">
            <w:pPr>
              <w:pStyle w:val="TAL"/>
              <w:rPr>
                <w:lang w:eastAsia="fr-FR"/>
              </w:rPr>
            </w:pPr>
            <w:bookmarkStart w:id="72" w:name="_PERM_MCCTEMPBM_CRPT73260071___7"/>
            <w:bookmarkEnd w:id="72"/>
            <w:proofErr w:type="spellStart"/>
            <w:r>
              <w:rPr>
                <w:lang w:eastAsia="fr-FR"/>
              </w:rPr>
              <w:t>CoreNetworkServicesAuthorization</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765255BE" w14:textId="77777777" w:rsidR="00B0044A" w:rsidRDefault="00B0044A">
            <w:pPr>
              <w:pStyle w:val="TAL"/>
              <w:rPr>
                <w:lang w:eastAsia="fr-FR"/>
              </w:rPr>
            </w:pPr>
            <w:proofErr w:type="spellStart"/>
            <w:r>
              <w:rPr>
                <w:lang w:eastAsia="fr-FR"/>
              </w:rPr>
              <w:t>CoreNetworkServicesAuthorization</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4FB0598D" w14:textId="77777777" w:rsidR="00B0044A" w:rsidRDefault="00B0044A">
            <w:pPr>
              <w:pStyle w:val="TAC"/>
              <w:rPr>
                <w:lang w:eastAsia="fr-FR"/>
              </w:rPr>
            </w:pPr>
            <w:bookmarkStart w:id="73" w:name="_PERM_MCCTEMPBM_CRPT73260072___7"/>
            <w:r>
              <w:rPr>
                <w:lang w:eastAsia="fr-FR"/>
              </w:rPr>
              <w:t>(0 to 1</w:t>
            </w:r>
            <w:r>
              <w:rPr>
                <w:rFonts w:ascii="Symbol" w:hAnsi="Symbol"/>
                <w:snapToGrid w:val="0"/>
                <w:sz w:val="24"/>
                <w:lang w:val="en-US" w:eastAsia="fr-FR"/>
              </w:rPr>
              <w:t></w:t>
            </w:r>
            <w:bookmarkEnd w:id="73"/>
          </w:p>
        </w:tc>
      </w:tr>
      <w:tr w:rsidR="00B0044A" w14:paraId="08DBE62B" w14:textId="77777777" w:rsidTr="00B0044A">
        <w:trPr>
          <w:cantSplit/>
          <w:tblHeader/>
        </w:trPr>
        <w:tc>
          <w:tcPr>
            <w:tcW w:w="10035" w:type="dxa"/>
            <w:vMerge/>
            <w:tcBorders>
              <w:top w:val="single" w:sz="4" w:space="0" w:color="auto"/>
              <w:left w:val="single" w:sz="4" w:space="0" w:color="auto"/>
              <w:bottom w:val="single" w:sz="4" w:space="0" w:color="auto"/>
              <w:right w:val="single" w:sz="4" w:space="0" w:color="auto"/>
            </w:tcBorders>
            <w:vAlign w:val="center"/>
            <w:hideMark/>
          </w:tcPr>
          <w:p w14:paraId="2CBA3D24" w14:textId="77777777" w:rsidR="00B0044A" w:rsidRDefault="00B0044A">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7FC850B0" w14:textId="77777777" w:rsidR="00B0044A" w:rsidRDefault="00B0044A">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42CC5C22" w14:textId="77777777" w:rsidR="00B0044A" w:rsidRDefault="00B0044A">
            <w:pPr>
              <w:pStyle w:val="TAL"/>
              <w:rPr>
                <w:lang w:eastAsia="fr-FR"/>
              </w:rPr>
            </w:pPr>
            <w:bookmarkStart w:id="74" w:name="_PERM_MCCTEMPBM_CRPT73260073___7"/>
            <w:bookmarkEnd w:id="74"/>
            <w:proofErr w:type="spellStart"/>
            <w:r>
              <w:rPr>
                <w:lang w:eastAsia="fr-FR"/>
              </w:rPr>
              <w:t>InitialFilterCriteria</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34F76948" w14:textId="77777777" w:rsidR="00B0044A" w:rsidRDefault="00B0044A">
            <w:pPr>
              <w:pStyle w:val="TAL"/>
              <w:rPr>
                <w:lang w:eastAsia="fr-FR"/>
              </w:rPr>
            </w:pPr>
            <w:proofErr w:type="spellStart"/>
            <w:r>
              <w:rPr>
                <w:lang w:eastAsia="fr-FR"/>
              </w:rPr>
              <w:t>tInitialFilterCriteria</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128EBC56" w14:textId="77777777" w:rsidR="00B0044A" w:rsidRDefault="00B0044A">
            <w:pPr>
              <w:pStyle w:val="TAC"/>
              <w:rPr>
                <w:lang w:eastAsia="fr-FR"/>
              </w:rPr>
            </w:pPr>
            <w:r>
              <w:rPr>
                <w:lang w:eastAsia="fr-FR"/>
              </w:rPr>
              <w:t>(0 to n)</w:t>
            </w:r>
          </w:p>
        </w:tc>
      </w:tr>
      <w:tr w:rsidR="00B0044A" w14:paraId="3C208399" w14:textId="77777777" w:rsidTr="00B0044A">
        <w:trPr>
          <w:cantSplit/>
          <w:tblHeader/>
        </w:trPr>
        <w:tc>
          <w:tcPr>
            <w:tcW w:w="10035" w:type="dxa"/>
            <w:vMerge/>
            <w:tcBorders>
              <w:top w:val="single" w:sz="4" w:space="0" w:color="auto"/>
              <w:left w:val="single" w:sz="4" w:space="0" w:color="auto"/>
              <w:bottom w:val="single" w:sz="4" w:space="0" w:color="auto"/>
              <w:right w:val="single" w:sz="4" w:space="0" w:color="auto"/>
            </w:tcBorders>
            <w:vAlign w:val="center"/>
            <w:hideMark/>
          </w:tcPr>
          <w:p w14:paraId="7719B890" w14:textId="77777777" w:rsidR="00B0044A" w:rsidRDefault="00B0044A">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30CA6E50" w14:textId="77777777" w:rsidR="00B0044A" w:rsidRDefault="00B0044A">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60F6D298" w14:textId="77777777" w:rsidR="00B0044A" w:rsidRDefault="00B0044A">
            <w:pPr>
              <w:pStyle w:val="TAL"/>
              <w:rPr>
                <w:lang w:eastAsia="fr-FR"/>
              </w:rPr>
            </w:pPr>
            <w:bookmarkStart w:id="75" w:name="_PERM_MCCTEMPBM_CRPT73260074___7"/>
            <w:bookmarkEnd w:id="75"/>
            <w:r>
              <w:rPr>
                <w:lang w:eastAsia="fr-FR"/>
              </w:rPr>
              <w:t>Extension</w:t>
            </w:r>
          </w:p>
        </w:tc>
        <w:tc>
          <w:tcPr>
            <w:tcW w:w="2552" w:type="dxa"/>
            <w:tcBorders>
              <w:top w:val="single" w:sz="4" w:space="0" w:color="auto"/>
              <w:left w:val="single" w:sz="4" w:space="0" w:color="auto"/>
              <w:bottom w:val="single" w:sz="4" w:space="0" w:color="auto"/>
              <w:right w:val="single" w:sz="4" w:space="0" w:color="auto"/>
            </w:tcBorders>
            <w:hideMark/>
          </w:tcPr>
          <w:p w14:paraId="77FA01C2" w14:textId="77777777" w:rsidR="00B0044A" w:rsidRDefault="00B0044A">
            <w:pPr>
              <w:pStyle w:val="TAL"/>
              <w:rPr>
                <w:lang w:eastAsia="fr-FR"/>
              </w:rPr>
            </w:pPr>
            <w:proofErr w:type="spellStart"/>
            <w:r>
              <w:rPr>
                <w:lang w:eastAsia="fr-FR"/>
              </w:rPr>
              <w:t>tServiceProfileExtension</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4D2268EF" w14:textId="77777777" w:rsidR="00B0044A" w:rsidRDefault="00B0044A">
            <w:pPr>
              <w:pStyle w:val="TAC"/>
              <w:rPr>
                <w:lang w:eastAsia="fr-FR"/>
              </w:rPr>
            </w:pPr>
            <w:r>
              <w:rPr>
                <w:lang w:eastAsia="fr-FR"/>
              </w:rPr>
              <w:t>(0 to 1)</w:t>
            </w:r>
          </w:p>
        </w:tc>
      </w:tr>
      <w:tr w:rsidR="00B0044A" w14:paraId="1ACBFDC2" w14:textId="77777777" w:rsidTr="00B0044A">
        <w:trPr>
          <w:cantSplit/>
          <w:tblHeader/>
        </w:trPr>
        <w:tc>
          <w:tcPr>
            <w:tcW w:w="2235" w:type="dxa"/>
            <w:tcBorders>
              <w:top w:val="single" w:sz="4" w:space="0" w:color="auto"/>
              <w:left w:val="single" w:sz="4" w:space="0" w:color="auto"/>
              <w:bottom w:val="single" w:sz="4" w:space="0" w:color="auto"/>
              <w:right w:val="single" w:sz="4" w:space="0" w:color="auto"/>
            </w:tcBorders>
            <w:hideMark/>
          </w:tcPr>
          <w:p w14:paraId="46655834" w14:textId="77777777" w:rsidR="00B0044A" w:rsidRDefault="00B0044A">
            <w:pPr>
              <w:pStyle w:val="TAL"/>
              <w:rPr>
                <w:lang w:eastAsia="fr-FR"/>
              </w:rPr>
            </w:pPr>
            <w:proofErr w:type="spellStart"/>
            <w:r>
              <w:rPr>
                <w:lang w:eastAsia="fr-FR"/>
              </w:rPr>
              <w:t>tServiceProfileExtension</w:t>
            </w:r>
            <w:proofErr w:type="spellEnd"/>
          </w:p>
        </w:tc>
        <w:tc>
          <w:tcPr>
            <w:tcW w:w="1702" w:type="dxa"/>
            <w:tcBorders>
              <w:top w:val="single" w:sz="4" w:space="0" w:color="auto"/>
              <w:left w:val="single" w:sz="4" w:space="0" w:color="auto"/>
              <w:bottom w:val="single" w:sz="4" w:space="0" w:color="auto"/>
              <w:right w:val="single" w:sz="4" w:space="0" w:color="auto"/>
            </w:tcBorders>
            <w:hideMark/>
          </w:tcPr>
          <w:p w14:paraId="38F591A4" w14:textId="77777777" w:rsidR="00B0044A" w:rsidRDefault="00B0044A">
            <w:pPr>
              <w:pStyle w:val="TAL"/>
              <w:rPr>
                <w:lang w:eastAsia="fr-FR"/>
              </w:rPr>
            </w:pPr>
            <w:r>
              <w:rPr>
                <w:lang w:eastAsia="fr-FR"/>
              </w:rPr>
              <w:t>Extension</w:t>
            </w:r>
          </w:p>
        </w:tc>
        <w:tc>
          <w:tcPr>
            <w:tcW w:w="2269" w:type="dxa"/>
            <w:gridSpan w:val="2"/>
            <w:tcBorders>
              <w:top w:val="single" w:sz="4" w:space="0" w:color="auto"/>
              <w:left w:val="single" w:sz="4" w:space="0" w:color="auto"/>
              <w:bottom w:val="single" w:sz="4" w:space="0" w:color="auto"/>
              <w:right w:val="single" w:sz="4" w:space="0" w:color="auto"/>
            </w:tcBorders>
            <w:hideMark/>
          </w:tcPr>
          <w:p w14:paraId="3FE116BF" w14:textId="77777777" w:rsidR="00B0044A" w:rsidRDefault="00B0044A">
            <w:pPr>
              <w:pStyle w:val="TAL"/>
              <w:rPr>
                <w:lang w:eastAsia="fr-FR"/>
              </w:rPr>
            </w:pPr>
            <w:proofErr w:type="spellStart"/>
            <w:r>
              <w:rPr>
                <w:lang w:eastAsia="fr-FR"/>
              </w:rPr>
              <w:t>SharedIFCSetID</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393272E1" w14:textId="77777777" w:rsidR="00B0044A" w:rsidRDefault="00B0044A">
            <w:pPr>
              <w:pStyle w:val="TAL"/>
              <w:rPr>
                <w:lang w:eastAsia="fr-FR"/>
              </w:rPr>
            </w:pPr>
            <w:proofErr w:type="spellStart"/>
            <w:r>
              <w:rPr>
                <w:lang w:eastAsia="fr-FR"/>
              </w:rPr>
              <w:t>tSharedIFCSetID</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5F6E053E" w14:textId="77777777" w:rsidR="00B0044A" w:rsidRDefault="00B0044A">
            <w:pPr>
              <w:pStyle w:val="TAC"/>
              <w:rPr>
                <w:lang w:eastAsia="fr-FR"/>
              </w:rPr>
            </w:pPr>
            <w:r>
              <w:rPr>
                <w:lang w:eastAsia="fr-FR"/>
              </w:rPr>
              <w:t>(0 to n)</w:t>
            </w:r>
          </w:p>
        </w:tc>
      </w:tr>
      <w:tr w:rsidR="00B0044A" w14:paraId="6F7E9FA0" w14:textId="77777777" w:rsidTr="00B0044A">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1ED2B3FA" w14:textId="77777777" w:rsidR="00B0044A" w:rsidRDefault="00B0044A">
            <w:pPr>
              <w:pStyle w:val="TAL"/>
              <w:rPr>
                <w:lang w:eastAsia="fr-FR"/>
              </w:rPr>
            </w:pPr>
            <w:commentRangeStart w:id="76"/>
            <w:proofErr w:type="spellStart"/>
            <w:r>
              <w:rPr>
                <w:lang w:eastAsia="fr-FR"/>
              </w:rPr>
              <w:t>tCoreNetworkServicesAuthorization</w:t>
            </w:r>
            <w:commentRangeEnd w:id="76"/>
            <w:proofErr w:type="spellEnd"/>
            <w:r>
              <w:rPr>
                <w:rStyle w:val="CommentReference"/>
                <w:rFonts w:ascii="Times New Roman" w:hAnsi="Times New Roman"/>
                <w:lang w:eastAsia="fr-FR"/>
              </w:rPr>
              <w:commentReference w:id="76"/>
            </w:r>
          </w:p>
        </w:tc>
        <w:tc>
          <w:tcPr>
            <w:tcW w:w="1702" w:type="dxa"/>
            <w:vMerge w:val="restart"/>
            <w:tcBorders>
              <w:top w:val="single" w:sz="4" w:space="0" w:color="auto"/>
              <w:left w:val="single" w:sz="4" w:space="0" w:color="auto"/>
              <w:bottom w:val="single" w:sz="4" w:space="0" w:color="auto"/>
              <w:right w:val="single" w:sz="4" w:space="0" w:color="auto"/>
            </w:tcBorders>
            <w:hideMark/>
          </w:tcPr>
          <w:p w14:paraId="144F2FA7" w14:textId="77777777" w:rsidR="00B0044A" w:rsidRDefault="00B0044A">
            <w:pPr>
              <w:pStyle w:val="TAL"/>
              <w:rPr>
                <w:lang w:eastAsia="fr-FR"/>
              </w:rPr>
            </w:pPr>
            <w:commentRangeStart w:id="77"/>
            <w:proofErr w:type="spellStart"/>
            <w:r>
              <w:rPr>
                <w:lang w:eastAsia="fr-FR"/>
              </w:rPr>
              <w:t>CoreNetworkServicesAuthorization</w:t>
            </w:r>
            <w:commentRangeEnd w:id="77"/>
            <w:proofErr w:type="spellEnd"/>
            <w:r>
              <w:rPr>
                <w:rStyle w:val="CommentReference"/>
                <w:rFonts w:ascii="Times New Roman" w:hAnsi="Times New Roman"/>
                <w:lang w:eastAsia="fr-FR"/>
              </w:rPr>
              <w:commentReference w:id="77"/>
            </w:r>
          </w:p>
        </w:tc>
        <w:tc>
          <w:tcPr>
            <w:tcW w:w="2269" w:type="dxa"/>
            <w:gridSpan w:val="2"/>
            <w:tcBorders>
              <w:top w:val="single" w:sz="4" w:space="0" w:color="auto"/>
              <w:left w:val="single" w:sz="4" w:space="0" w:color="auto"/>
              <w:bottom w:val="single" w:sz="4" w:space="0" w:color="auto"/>
              <w:right w:val="single" w:sz="4" w:space="0" w:color="auto"/>
            </w:tcBorders>
            <w:hideMark/>
          </w:tcPr>
          <w:p w14:paraId="3CE3C520" w14:textId="77777777" w:rsidR="00B0044A" w:rsidRDefault="00B0044A">
            <w:pPr>
              <w:pStyle w:val="TAL"/>
              <w:rPr>
                <w:lang w:eastAsia="fr-FR"/>
              </w:rPr>
            </w:pPr>
            <w:proofErr w:type="spellStart"/>
            <w:r>
              <w:rPr>
                <w:lang w:eastAsia="fr-FR"/>
              </w:rPr>
              <w:t>SubscribedMediaProfileId</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090E43F4" w14:textId="77777777" w:rsidR="00B0044A" w:rsidRDefault="00B0044A">
            <w:pPr>
              <w:pStyle w:val="TAL"/>
              <w:rPr>
                <w:lang w:eastAsia="fr-FR"/>
              </w:rPr>
            </w:pPr>
            <w:proofErr w:type="spellStart"/>
            <w:r>
              <w:rPr>
                <w:lang w:eastAsia="fr-FR"/>
              </w:rPr>
              <w:t>tSubscribedMediaProfileId</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0351ADA1" w14:textId="77777777" w:rsidR="00B0044A" w:rsidRDefault="00B0044A">
            <w:pPr>
              <w:pStyle w:val="TAC"/>
              <w:rPr>
                <w:lang w:eastAsia="fr-FR"/>
              </w:rPr>
            </w:pPr>
            <w:r>
              <w:rPr>
                <w:lang w:eastAsia="fr-FR"/>
              </w:rPr>
              <w:t>(0 to 1)</w:t>
            </w:r>
          </w:p>
        </w:tc>
      </w:tr>
      <w:tr w:rsidR="00B0044A" w14:paraId="11231E87" w14:textId="77777777" w:rsidTr="00B0044A">
        <w:trPr>
          <w:cantSplit/>
          <w:tblHeader/>
        </w:trPr>
        <w:tc>
          <w:tcPr>
            <w:tcW w:w="10035" w:type="dxa"/>
            <w:vMerge/>
            <w:tcBorders>
              <w:top w:val="single" w:sz="4" w:space="0" w:color="auto"/>
              <w:left w:val="single" w:sz="4" w:space="0" w:color="auto"/>
              <w:bottom w:val="single" w:sz="4" w:space="0" w:color="auto"/>
              <w:right w:val="single" w:sz="4" w:space="0" w:color="auto"/>
            </w:tcBorders>
            <w:vAlign w:val="center"/>
            <w:hideMark/>
          </w:tcPr>
          <w:p w14:paraId="67BEA86C" w14:textId="77777777" w:rsidR="00B0044A" w:rsidRDefault="00B0044A">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18502C5A" w14:textId="77777777" w:rsidR="00B0044A" w:rsidRDefault="00B0044A">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56C22880" w14:textId="77777777" w:rsidR="00B0044A" w:rsidRDefault="00B0044A">
            <w:pPr>
              <w:pStyle w:val="TAL"/>
              <w:rPr>
                <w:lang w:eastAsia="fr-FR"/>
              </w:rPr>
            </w:pPr>
            <w:r>
              <w:rPr>
                <w:lang w:eastAsia="fr-FR"/>
              </w:rPr>
              <w:t>Extension</w:t>
            </w:r>
          </w:p>
        </w:tc>
        <w:tc>
          <w:tcPr>
            <w:tcW w:w="2552" w:type="dxa"/>
            <w:tcBorders>
              <w:top w:val="single" w:sz="4" w:space="0" w:color="auto"/>
              <w:left w:val="single" w:sz="4" w:space="0" w:color="auto"/>
              <w:bottom w:val="single" w:sz="4" w:space="0" w:color="auto"/>
              <w:right w:val="single" w:sz="4" w:space="0" w:color="auto"/>
            </w:tcBorders>
            <w:hideMark/>
          </w:tcPr>
          <w:p w14:paraId="71988BFE" w14:textId="77777777" w:rsidR="00B0044A" w:rsidRDefault="00B0044A">
            <w:pPr>
              <w:pStyle w:val="TAL"/>
              <w:rPr>
                <w:lang w:eastAsia="fr-FR"/>
              </w:rPr>
            </w:pPr>
            <w:proofErr w:type="spellStart"/>
            <w:r>
              <w:rPr>
                <w:lang w:eastAsia="fr-FR"/>
              </w:rPr>
              <w:t>tCNServicesAuthorizationExtension</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043F72C8" w14:textId="77777777" w:rsidR="00B0044A" w:rsidRDefault="00B0044A">
            <w:pPr>
              <w:pStyle w:val="TAC"/>
              <w:rPr>
                <w:lang w:eastAsia="fr-FR"/>
              </w:rPr>
            </w:pPr>
            <w:r>
              <w:rPr>
                <w:lang w:eastAsia="fr-FR"/>
              </w:rPr>
              <w:t>(0 to 1)</w:t>
            </w:r>
          </w:p>
        </w:tc>
      </w:tr>
      <w:tr w:rsidR="00B0044A" w14:paraId="4AF9E2DD" w14:textId="77777777" w:rsidTr="00B0044A">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0B56D98B" w14:textId="77777777" w:rsidR="00B0044A" w:rsidRDefault="00B0044A">
            <w:pPr>
              <w:pStyle w:val="TAL"/>
              <w:rPr>
                <w:lang w:eastAsia="fr-FR"/>
              </w:rPr>
            </w:pPr>
            <w:proofErr w:type="spellStart"/>
            <w:r>
              <w:rPr>
                <w:lang w:eastAsia="fr-FR"/>
              </w:rPr>
              <w:t>tPublicIdentity</w:t>
            </w:r>
            <w:proofErr w:type="spellEnd"/>
          </w:p>
        </w:tc>
        <w:tc>
          <w:tcPr>
            <w:tcW w:w="1702" w:type="dxa"/>
            <w:vMerge w:val="restart"/>
            <w:tcBorders>
              <w:top w:val="single" w:sz="4" w:space="0" w:color="auto"/>
              <w:left w:val="single" w:sz="4" w:space="0" w:color="auto"/>
              <w:bottom w:val="single" w:sz="4" w:space="0" w:color="auto"/>
              <w:right w:val="single" w:sz="4" w:space="0" w:color="auto"/>
            </w:tcBorders>
            <w:hideMark/>
          </w:tcPr>
          <w:p w14:paraId="1DE45B53" w14:textId="77777777" w:rsidR="00B0044A" w:rsidRDefault="00B0044A">
            <w:pPr>
              <w:pStyle w:val="TAL"/>
              <w:rPr>
                <w:lang w:eastAsia="fr-FR"/>
              </w:rPr>
            </w:pPr>
            <w:proofErr w:type="spellStart"/>
            <w:r>
              <w:rPr>
                <w:lang w:eastAsia="fr-FR"/>
              </w:rPr>
              <w:t>PublicIdentity</w:t>
            </w:r>
            <w:proofErr w:type="spellEnd"/>
          </w:p>
        </w:tc>
        <w:tc>
          <w:tcPr>
            <w:tcW w:w="2269" w:type="dxa"/>
            <w:gridSpan w:val="2"/>
            <w:tcBorders>
              <w:top w:val="single" w:sz="4" w:space="0" w:color="auto"/>
              <w:left w:val="single" w:sz="4" w:space="0" w:color="auto"/>
              <w:bottom w:val="single" w:sz="4" w:space="0" w:color="auto"/>
              <w:right w:val="single" w:sz="4" w:space="0" w:color="auto"/>
            </w:tcBorders>
            <w:hideMark/>
          </w:tcPr>
          <w:p w14:paraId="5C9050F9" w14:textId="77777777" w:rsidR="00B0044A" w:rsidRDefault="00B0044A">
            <w:pPr>
              <w:pStyle w:val="TAL"/>
              <w:rPr>
                <w:lang w:eastAsia="fr-FR"/>
              </w:rPr>
            </w:pPr>
            <w:proofErr w:type="spellStart"/>
            <w:r>
              <w:rPr>
                <w:lang w:eastAsia="fr-FR"/>
              </w:rPr>
              <w:t>BarringIndication</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277F47C9" w14:textId="77777777" w:rsidR="00B0044A" w:rsidRDefault="00B0044A">
            <w:pPr>
              <w:pStyle w:val="TAL"/>
              <w:rPr>
                <w:lang w:eastAsia="fr-FR"/>
              </w:rPr>
            </w:pPr>
            <w:proofErr w:type="spellStart"/>
            <w:r>
              <w:rPr>
                <w:lang w:eastAsia="fr-FR"/>
              </w:rPr>
              <w:t>tBool</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58F1B000" w14:textId="77777777" w:rsidR="00B0044A" w:rsidRDefault="00B0044A">
            <w:pPr>
              <w:pStyle w:val="TAC"/>
              <w:rPr>
                <w:lang w:eastAsia="fr-FR"/>
              </w:rPr>
            </w:pPr>
            <w:r>
              <w:rPr>
                <w:lang w:eastAsia="fr-FR"/>
              </w:rPr>
              <w:t>(0 to 1)</w:t>
            </w:r>
          </w:p>
        </w:tc>
      </w:tr>
      <w:tr w:rsidR="00B0044A" w14:paraId="3B487209" w14:textId="77777777" w:rsidTr="00B0044A">
        <w:trPr>
          <w:cantSplit/>
          <w:tblHeader/>
        </w:trPr>
        <w:tc>
          <w:tcPr>
            <w:tcW w:w="10035" w:type="dxa"/>
            <w:vMerge/>
            <w:tcBorders>
              <w:top w:val="single" w:sz="4" w:space="0" w:color="auto"/>
              <w:left w:val="single" w:sz="4" w:space="0" w:color="auto"/>
              <w:bottom w:val="single" w:sz="4" w:space="0" w:color="auto"/>
              <w:right w:val="single" w:sz="4" w:space="0" w:color="auto"/>
            </w:tcBorders>
            <w:vAlign w:val="center"/>
            <w:hideMark/>
          </w:tcPr>
          <w:p w14:paraId="6F812394" w14:textId="77777777" w:rsidR="00B0044A" w:rsidRDefault="00B0044A">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483EE92A" w14:textId="77777777" w:rsidR="00B0044A" w:rsidRDefault="00B0044A">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3083C899" w14:textId="77777777" w:rsidR="00B0044A" w:rsidRDefault="00B0044A">
            <w:pPr>
              <w:pStyle w:val="TAL"/>
              <w:rPr>
                <w:lang w:eastAsia="fr-FR"/>
              </w:rPr>
            </w:pPr>
            <w:bookmarkStart w:id="78" w:name="_PERM_MCCTEMPBM_CRPT73260075___7"/>
            <w:bookmarkEnd w:id="78"/>
            <w:r>
              <w:rPr>
                <w:lang w:eastAsia="fr-FR"/>
              </w:rPr>
              <w:t>Identity</w:t>
            </w:r>
          </w:p>
        </w:tc>
        <w:tc>
          <w:tcPr>
            <w:tcW w:w="2552" w:type="dxa"/>
            <w:tcBorders>
              <w:top w:val="single" w:sz="4" w:space="0" w:color="auto"/>
              <w:left w:val="single" w:sz="4" w:space="0" w:color="auto"/>
              <w:bottom w:val="single" w:sz="4" w:space="0" w:color="auto"/>
              <w:right w:val="single" w:sz="4" w:space="0" w:color="auto"/>
            </w:tcBorders>
            <w:hideMark/>
          </w:tcPr>
          <w:p w14:paraId="4AB37557" w14:textId="77777777" w:rsidR="00B0044A" w:rsidRDefault="00B0044A">
            <w:pPr>
              <w:pStyle w:val="TAL"/>
              <w:rPr>
                <w:lang w:eastAsia="fr-FR"/>
              </w:rPr>
            </w:pPr>
            <w:proofErr w:type="spellStart"/>
            <w:r>
              <w:rPr>
                <w:lang w:eastAsia="fr-FR"/>
              </w:rPr>
              <w:t>tIdentity</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61A969B0" w14:textId="77777777" w:rsidR="00B0044A" w:rsidRDefault="00B0044A">
            <w:pPr>
              <w:pStyle w:val="TAC"/>
              <w:rPr>
                <w:lang w:eastAsia="fr-FR"/>
              </w:rPr>
            </w:pPr>
            <w:r>
              <w:rPr>
                <w:lang w:eastAsia="fr-FR"/>
              </w:rPr>
              <w:t>1</w:t>
            </w:r>
          </w:p>
        </w:tc>
      </w:tr>
      <w:tr w:rsidR="00B0044A" w14:paraId="241DE160" w14:textId="77777777" w:rsidTr="00B0044A">
        <w:trPr>
          <w:cantSplit/>
          <w:tblHeader/>
        </w:trPr>
        <w:tc>
          <w:tcPr>
            <w:tcW w:w="10035" w:type="dxa"/>
            <w:vMerge/>
            <w:tcBorders>
              <w:top w:val="single" w:sz="4" w:space="0" w:color="auto"/>
              <w:left w:val="single" w:sz="4" w:space="0" w:color="auto"/>
              <w:bottom w:val="single" w:sz="4" w:space="0" w:color="auto"/>
              <w:right w:val="single" w:sz="4" w:space="0" w:color="auto"/>
            </w:tcBorders>
            <w:vAlign w:val="center"/>
            <w:hideMark/>
          </w:tcPr>
          <w:p w14:paraId="654B88BA" w14:textId="77777777" w:rsidR="00B0044A" w:rsidRDefault="00B0044A">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1DC93006" w14:textId="77777777" w:rsidR="00B0044A" w:rsidRDefault="00B0044A">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4A441199" w14:textId="77777777" w:rsidR="00B0044A" w:rsidRDefault="00B0044A">
            <w:pPr>
              <w:pStyle w:val="TAL"/>
              <w:rPr>
                <w:lang w:eastAsia="fr-FR"/>
              </w:rPr>
            </w:pPr>
            <w:bookmarkStart w:id="79" w:name="_PERM_MCCTEMPBM_CRPT73260076___7"/>
            <w:bookmarkEnd w:id="79"/>
            <w:r>
              <w:rPr>
                <w:lang w:eastAsia="fr-FR"/>
              </w:rPr>
              <w:t>Extension</w:t>
            </w:r>
          </w:p>
        </w:tc>
        <w:tc>
          <w:tcPr>
            <w:tcW w:w="2552" w:type="dxa"/>
            <w:tcBorders>
              <w:top w:val="single" w:sz="4" w:space="0" w:color="auto"/>
              <w:left w:val="single" w:sz="4" w:space="0" w:color="auto"/>
              <w:bottom w:val="single" w:sz="4" w:space="0" w:color="auto"/>
              <w:right w:val="single" w:sz="4" w:space="0" w:color="auto"/>
            </w:tcBorders>
            <w:hideMark/>
          </w:tcPr>
          <w:p w14:paraId="3063F5FF" w14:textId="77777777" w:rsidR="00B0044A" w:rsidRDefault="00B0044A">
            <w:pPr>
              <w:pStyle w:val="TAL"/>
              <w:rPr>
                <w:lang w:eastAsia="fr-FR"/>
              </w:rPr>
            </w:pPr>
            <w:proofErr w:type="spellStart"/>
            <w:r>
              <w:rPr>
                <w:lang w:eastAsia="fr-FR"/>
              </w:rPr>
              <w:t>tPublicIdentityExtension</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05E10232" w14:textId="77777777" w:rsidR="00B0044A" w:rsidRDefault="00B0044A">
            <w:pPr>
              <w:pStyle w:val="TAC"/>
              <w:rPr>
                <w:lang w:eastAsia="fr-FR"/>
              </w:rPr>
            </w:pPr>
            <w:r>
              <w:rPr>
                <w:lang w:eastAsia="fr-FR"/>
              </w:rPr>
              <w:t>(0 to 1)</w:t>
            </w:r>
          </w:p>
        </w:tc>
      </w:tr>
      <w:tr w:rsidR="00B0044A" w14:paraId="404D761A" w14:textId="77777777" w:rsidTr="00B0044A">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295BF5F8" w14:textId="77777777" w:rsidR="00B0044A" w:rsidRDefault="00B0044A">
            <w:pPr>
              <w:pStyle w:val="TAL"/>
              <w:rPr>
                <w:lang w:eastAsia="fr-FR"/>
              </w:rPr>
            </w:pPr>
            <w:proofErr w:type="spellStart"/>
            <w:r>
              <w:rPr>
                <w:lang w:eastAsia="fr-FR"/>
              </w:rPr>
              <w:t>tInitialFilterCriteria</w:t>
            </w:r>
            <w:proofErr w:type="spellEnd"/>
          </w:p>
        </w:tc>
        <w:tc>
          <w:tcPr>
            <w:tcW w:w="1702" w:type="dxa"/>
            <w:vMerge w:val="restart"/>
            <w:tcBorders>
              <w:top w:val="single" w:sz="4" w:space="0" w:color="auto"/>
              <w:left w:val="single" w:sz="4" w:space="0" w:color="auto"/>
              <w:bottom w:val="single" w:sz="4" w:space="0" w:color="auto"/>
              <w:right w:val="single" w:sz="4" w:space="0" w:color="auto"/>
            </w:tcBorders>
            <w:hideMark/>
          </w:tcPr>
          <w:p w14:paraId="47F7F99E" w14:textId="77777777" w:rsidR="00B0044A" w:rsidRDefault="00B0044A">
            <w:pPr>
              <w:pStyle w:val="TAL"/>
              <w:rPr>
                <w:lang w:eastAsia="fr-FR"/>
              </w:rPr>
            </w:pPr>
            <w:proofErr w:type="spellStart"/>
            <w:r>
              <w:rPr>
                <w:lang w:eastAsia="fr-FR"/>
              </w:rPr>
              <w:t>InitialFilterCriteria</w:t>
            </w:r>
            <w:proofErr w:type="spellEnd"/>
          </w:p>
        </w:tc>
        <w:tc>
          <w:tcPr>
            <w:tcW w:w="2269" w:type="dxa"/>
            <w:gridSpan w:val="2"/>
            <w:tcBorders>
              <w:top w:val="single" w:sz="4" w:space="0" w:color="auto"/>
              <w:left w:val="single" w:sz="4" w:space="0" w:color="auto"/>
              <w:bottom w:val="single" w:sz="4" w:space="0" w:color="auto"/>
              <w:right w:val="single" w:sz="4" w:space="0" w:color="auto"/>
            </w:tcBorders>
            <w:hideMark/>
          </w:tcPr>
          <w:p w14:paraId="0F300A07" w14:textId="77777777" w:rsidR="00B0044A" w:rsidRDefault="00B0044A">
            <w:pPr>
              <w:pStyle w:val="TAL"/>
              <w:rPr>
                <w:lang w:eastAsia="fr-FR"/>
              </w:rPr>
            </w:pPr>
            <w:r>
              <w:rPr>
                <w:lang w:eastAsia="fr-FR"/>
              </w:rPr>
              <w:t>Priority</w:t>
            </w:r>
          </w:p>
        </w:tc>
        <w:tc>
          <w:tcPr>
            <w:tcW w:w="2552" w:type="dxa"/>
            <w:tcBorders>
              <w:top w:val="single" w:sz="4" w:space="0" w:color="auto"/>
              <w:left w:val="single" w:sz="4" w:space="0" w:color="auto"/>
              <w:bottom w:val="single" w:sz="4" w:space="0" w:color="auto"/>
              <w:right w:val="single" w:sz="4" w:space="0" w:color="auto"/>
            </w:tcBorders>
            <w:hideMark/>
          </w:tcPr>
          <w:p w14:paraId="40FD6A09" w14:textId="77777777" w:rsidR="00B0044A" w:rsidRDefault="00B0044A">
            <w:pPr>
              <w:pStyle w:val="TAL"/>
              <w:rPr>
                <w:lang w:eastAsia="fr-FR"/>
              </w:rPr>
            </w:pPr>
            <w:proofErr w:type="spellStart"/>
            <w:r>
              <w:rPr>
                <w:lang w:eastAsia="fr-FR"/>
              </w:rPr>
              <w:t>tPriority</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54D9BDA6" w14:textId="77777777" w:rsidR="00B0044A" w:rsidRDefault="00B0044A">
            <w:pPr>
              <w:pStyle w:val="TAC"/>
              <w:rPr>
                <w:lang w:eastAsia="fr-FR"/>
              </w:rPr>
            </w:pPr>
            <w:r>
              <w:rPr>
                <w:lang w:eastAsia="fr-FR"/>
              </w:rPr>
              <w:t>1</w:t>
            </w:r>
          </w:p>
        </w:tc>
      </w:tr>
      <w:tr w:rsidR="00B0044A" w14:paraId="7C434E57" w14:textId="77777777" w:rsidTr="00B0044A">
        <w:trPr>
          <w:cantSplit/>
          <w:tblHeader/>
        </w:trPr>
        <w:tc>
          <w:tcPr>
            <w:tcW w:w="10035" w:type="dxa"/>
            <w:vMerge/>
            <w:tcBorders>
              <w:top w:val="single" w:sz="4" w:space="0" w:color="auto"/>
              <w:left w:val="single" w:sz="4" w:space="0" w:color="auto"/>
              <w:bottom w:val="single" w:sz="4" w:space="0" w:color="auto"/>
              <w:right w:val="single" w:sz="4" w:space="0" w:color="auto"/>
            </w:tcBorders>
            <w:vAlign w:val="center"/>
            <w:hideMark/>
          </w:tcPr>
          <w:p w14:paraId="76B89364" w14:textId="77777777" w:rsidR="00B0044A" w:rsidRDefault="00B0044A">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21FB5C44" w14:textId="77777777" w:rsidR="00B0044A" w:rsidRDefault="00B0044A">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430F56C6" w14:textId="77777777" w:rsidR="00B0044A" w:rsidRDefault="00B0044A">
            <w:pPr>
              <w:pStyle w:val="TAL"/>
              <w:rPr>
                <w:lang w:eastAsia="fr-FR"/>
              </w:rPr>
            </w:pPr>
            <w:bookmarkStart w:id="80" w:name="_PERM_MCCTEMPBM_CRPT73260077___7"/>
            <w:bookmarkEnd w:id="80"/>
            <w:proofErr w:type="spellStart"/>
            <w:r>
              <w:rPr>
                <w:lang w:eastAsia="fr-FR"/>
              </w:rPr>
              <w:t>TriggerPoint</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3E80BB01" w14:textId="77777777" w:rsidR="00B0044A" w:rsidRDefault="00B0044A">
            <w:pPr>
              <w:pStyle w:val="TAL"/>
              <w:rPr>
                <w:lang w:eastAsia="fr-FR"/>
              </w:rPr>
            </w:pPr>
            <w:proofErr w:type="spellStart"/>
            <w:r>
              <w:rPr>
                <w:lang w:eastAsia="fr-FR"/>
              </w:rPr>
              <w:t>tTrigger</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6B92DD5E" w14:textId="77777777" w:rsidR="00B0044A" w:rsidRDefault="00B0044A">
            <w:pPr>
              <w:pStyle w:val="TAC"/>
              <w:rPr>
                <w:lang w:eastAsia="fr-FR"/>
              </w:rPr>
            </w:pPr>
            <w:r>
              <w:rPr>
                <w:lang w:eastAsia="fr-FR"/>
              </w:rPr>
              <w:t>(0 to 1)</w:t>
            </w:r>
          </w:p>
        </w:tc>
      </w:tr>
      <w:tr w:rsidR="00B0044A" w14:paraId="30DCEC58" w14:textId="77777777" w:rsidTr="00B0044A">
        <w:trPr>
          <w:cantSplit/>
          <w:tblHeader/>
        </w:trPr>
        <w:tc>
          <w:tcPr>
            <w:tcW w:w="10035" w:type="dxa"/>
            <w:vMerge/>
            <w:tcBorders>
              <w:top w:val="single" w:sz="4" w:space="0" w:color="auto"/>
              <w:left w:val="single" w:sz="4" w:space="0" w:color="auto"/>
              <w:bottom w:val="single" w:sz="4" w:space="0" w:color="auto"/>
              <w:right w:val="single" w:sz="4" w:space="0" w:color="auto"/>
            </w:tcBorders>
            <w:vAlign w:val="center"/>
            <w:hideMark/>
          </w:tcPr>
          <w:p w14:paraId="3D214EBA" w14:textId="77777777" w:rsidR="00B0044A" w:rsidRDefault="00B0044A">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41D5F76F" w14:textId="77777777" w:rsidR="00B0044A" w:rsidRDefault="00B0044A">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48822A33" w14:textId="77777777" w:rsidR="00B0044A" w:rsidRDefault="00B0044A">
            <w:pPr>
              <w:pStyle w:val="TAL"/>
              <w:rPr>
                <w:lang w:eastAsia="fr-FR"/>
              </w:rPr>
            </w:pPr>
            <w:bookmarkStart w:id="81" w:name="_PERM_MCCTEMPBM_CRPT73260078___7"/>
            <w:bookmarkEnd w:id="81"/>
            <w:proofErr w:type="spellStart"/>
            <w:r>
              <w:rPr>
                <w:lang w:eastAsia="fr-FR"/>
              </w:rPr>
              <w:t>ApplicationServer</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4499CE4E" w14:textId="77777777" w:rsidR="00B0044A" w:rsidRDefault="00B0044A">
            <w:pPr>
              <w:pStyle w:val="TAL"/>
              <w:rPr>
                <w:lang w:eastAsia="fr-FR"/>
              </w:rPr>
            </w:pPr>
            <w:proofErr w:type="spellStart"/>
            <w:r>
              <w:rPr>
                <w:lang w:eastAsia="fr-FR"/>
              </w:rPr>
              <w:t>tApplicationServer</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5B8C4FC4" w14:textId="77777777" w:rsidR="00B0044A" w:rsidRDefault="00B0044A">
            <w:pPr>
              <w:pStyle w:val="TAC"/>
              <w:rPr>
                <w:lang w:eastAsia="fr-FR"/>
              </w:rPr>
            </w:pPr>
            <w:r>
              <w:rPr>
                <w:lang w:eastAsia="fr-FR"/>
              </w:rPr>
              <w:t>1</w:t>
            </w:r>
          </w:p>
        </w:tc>
      </w:tr>
      <w:tr w:rsidR="00B0044A" w14:paraId="43391170" w14:textId="77777777" w:rsidTr="00B0044A">
        <w:trPr>
          <w:cantSplit/>
          <w:tblHeader/>
        </w:trPr>
        <w:tc>
          <w:tcPr>
            <w:tcW w:w="10035" w:type="dxa"/>
            <w:vMerge/>
            <w:tcBorders>
              <w:top w:val="single" w:sz="4" w:space="0" w:color="auto"/>
              <w:left w:val="single" w:sz="4" w:space="0" w:color="auto"/>
              <w:bottom w:val="single" w:sz="4" w:space="0" w:color="auto"/>
              <w:right w:val="single" w:sz="4" w:space="0" w:color="auto"/>
            </w:tcBorders>
            <w:vAlign w:val="center"/>
            <w:hideMark/>
          </w:tcPr>
          <w:p w14:paraId="2663B327" w14:textId="77777777" w:rsidR="00B0044A" w:rsidRDefault="00B0044A">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59DCA812" w14:textId="77777777" w:rsidR="00B0044A" w:rsidRDefault="00B0044A">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0128B0A1" w14:textId="77777777" w:rsidR="00B0044A" w:rsidRDefault="00B0044A">
            <w:pPr>
              <w:pStyle w:val="TAL"/>
              <w:rPr>
                <w:bCs/>
                <w:lang w:eastAsia="fr-FR"/>
              </w:rPr>
            </w:pPr>
            <w:bookmarkStart w:id="82" w:name="_PERM_MCCTEMPBM_CRPT73260079___7"/>
            <w:bookmarkEnd w:id="82"/>
            <w:proofErr w:type="spellStart"/>
            <w:r>
              <w:rPr>
                <w:bCs/>
                <w:lang w:eastAsia="fr-FR"/>
              </w:rPr>
              <w:t>ProfilePartIndicator</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110CCE28" w14:textId="77777777" w:rsidR="00B0044A" w:rsidRDefault="00B0044A">
            <w:pPr>
              <w:pStyle w:val="TAL"/>
              <w:rPr>
                <w:bCs/>
                <w:lang w:eastAsia="fr-FR"/>
              </w:rPr>
            </w:pPr>
            <w:proofErr w:type="spellStart"/>
            <w:r>
              <w:rPr>
                <w:bCs/>
                <w:lang w:eastAsia="fr-FR"/>
              </w:rPr>
              <w:t>tProfilePartIndicator</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334D9AD1" w14:textId="77777777" w:rsidR="00B0044A" w:rsidRDefault="00B0044A">
            <w:pPr>
              <w:pStyle w:val="TAC"/>
              <w:rPr>
                <w:bCs/>
                <w:lang w:eastAsia="fr-FR"/>
              </w:rPr>
            </w:pPr>
            <w:r>
              <w:rPr>
                <w:bCs/>
                <w:lang w:eastAsia="fr-FR"/>
              </w:rPr>
              <w:t>(0 to 1)</w:t>
            </w:r>
          </w:p>
        </w:tc>
      </w:tr>
      <w:tr w:rsidR="00B0044A" w14:paraId="1F8AB556" w14:textId="77777777" w:rsidTr="00B0044A">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7F5EDF25" w14:textId="77777777" w:rsidR="00B0044A" w:rsidRDefault="00B0044A">
            <w:pPr>
              <w:pStyle w:val="TAL"/>
              <w:rPr>
                <w:lang w:eastAsia="fr-FR"/>
              </w:rPr>
            </w:pPr>
            <w:proofErr w:type="spellStart"/>
            <w:r>
              <w:rPr>
                <w:lang w:eastAsia="fr-FR"/>
              </w:rPr>
              <w:t>tTrigger</w:t>
            </w:r>
            <w:proofErr w:type="spellEnd"/>
          </w:p>
        </w:tc>
        <w:tc>
          <w:tcPr>
            <w:tcW w:w="1702" w:type="dxa"/>
            <w:vMerge w:val="restart"/>
            <w:tcBorders>
              <w:top w:val="single" w:sz="4" w:space="0" w:color="auto"/>
              <w:left w:val="single" w:sz="4" w:space="0" w:color="auto"/>
              <w:bottom w:val="single" w:sz="4" w:space="0" w:color="auto"/>
              <w:right w:val="single" w:sz="4" w:space="0" w:color="auto"/>
            </w:tcBorders>
            <w:hideMark/>
          </w:tcPr>
          <w:p w14:paraId="75A394B6" w14:textId="77777777" w:rsidR="00B0044A" w:rsidRDefault="00B0044A">
            <w:pPr>
              <w:pStyle w:val="TAL"/>
              <w:rPr>
                <w:lang w:eastAsia="fr-FR"/>
              </w:rPr>
            </w:pPr>
            <w:proofErr w:type="spellStart"/>
            <w:r>
              <w:rPr>
                <w:lang w:eastAsia="fr-FR"/>
              </w:rPr>
              <w:t>TriggerPoint</w:t>
            </w:r>
            <w:proofErr w:type="spellEnd"/>
          </w:p>
        </w:tc>
        <w:tc>
          <w:tcPr>
            <w:tcW w:w="2269" w:type="dxa"/>
            <w:gridSpan w:val="2"/>
            <w:tcBorders>
              <w:top w:val="single" w:sz="4" w:space="0" w:color="auto"/>
              <w:left w:val="single" w:sz="4" w:space="0" w:color="auto"/>
              <w:bottom w:val="single" w:sz="4" w:space="0" w:color="auto"/>
              <w:right w:val="single" w:sz="4" w:space="0" w:color="auto"/>
            </w:tcBorders>
            <w:hideMark/>
          </w:tcPr>
          <w:p w14:paraId="1F8CF724" w14:textId="77777777" w:rsidR="00B0044A" w:rsidRDefault="00B0044A">
            <w:pPr>
              <w:pStyle w:val="TAL"/>
              <w:rPr>
                <w:lang w:eastAsia="fr-FR"/>
              </w:rPr>
            </w:pPr>
            <w:proofErr w:type="spellStart"/>
            <w:r>
              <w:rPr>
                <w:lang w:eastAsia="fr-FR"/>
              </w:rPr>
              <w:t>ConditionTypeCNF</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7DF1DEA4" w14:textId="77777777" w:rsidR="00B0044A" w:rsidRDefault="00B0044A">
            <w:pPr>
              <w:pStyle w:val="TAL"/>
              <w:rPr>
                <w:lang w:eastAsia="fr-FR"/>
              </w:rPr>
            </w:pPr>
            <w:proofErr w:type="spellStart"/>
            <w:r>
              <w:rPr>
                <w:lang w:eastAsia="fr-FR"/>
              </w:rPr>
              <w:t>tBool</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42F72D1E" w14:textId="77777777" w:rsidR="00B0044A" w:rsidRDefault="00B0044A">
            <w:pPr>
              <w:pStyle w:val="TAC"/>
              <w:rPr>
                <w:lang w:eastAsia="fr-FR"/>
              </w:rPr>
            </w:pPr>
            <w:r>
              <w:rPr>
                <w:lang w:eastAsia="fr-FR"/>
              </w:rPr>
              <w:t>1</w:t>
            </w:r>
          </w:p>
        </w:tc>
      </w:tr>
      <w:tr w:rsidR="00B0044A" w14:paraId="77DCFB1D" w14:textId="77777777" w:rsidTr="00B0044A">
        <w:trPr>
          <w:cantSplit/>
          <w:tblHeader/>
        </w:trPr>
        <w:tc>
          <w:tcPr>
            <w:tcW w:w="10035" w:type="dxa"/>
            <w:vMerge/>
            <w:tcBorders>
              <w:top w:val="single" w:sz="4" w:space="0" w:color="auto"/>
              <w:left w:val="single" w:sz="4" w:space="0" w:color="auto"/>
              <w:bottom w:val="single" w:sz="4" w:space="0" w:color="auto"/>
              <w:right w:val="single" w:sz="4" w:space="0" w:color="auto"/>
            </w:tcBorders>
            <w:vAlign w:val="center"/>
            <w:hideMark/>
          </w:tcPr>
          <w:p w14:paraId="275B6B20" w14:textId="77777777" w:rsidR="00B0044A" w:rsidRDefault="00B0044A">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79297E04" w14:textId="77777777" w:rsidR="00B0044A" w:rsidRDefault="00B0044A">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47D46606" w14:textId="77777777" w:rsidR="00B0044A" w:rsidRDefault="00B0044A">
            <w:pPr>
              <w:pStyle w:val="TAL"/>
              <w:rPr>
                <w:lang w:eastAsia="fr-FR"/>
              </w:rPr>
            </w:pPr>
            <w:bookmarkStart w:id="83" w:name="_PERM_MCCTEMPBM_CRPT73260080___7"/>
            <w:bookmarkEnd w:id="83"/>
            <w:r>
              <w:rPr>
                <w:lang w:eastAsia="fr-FR"/>
              </w:rPr>
              <w:t>SPT</w:t>
            </w:r>
          </w:p>
        </w:tc>
        <w:tc>
          <w:tcPr>
            <w:tcW w:w="2552" w:type="dxa"/>
            <w:tcBorders>
              <w:top w:val="single" w:sz="4" w:space="0" w:color="auto"/>
              <w:left w:val="single" w:sz="4" w:space="0" w:color="auto"/>
              <w:bottom w:val="single" w:sz="4" w:space="0" w:color="auto"/>
              <w:right w:val="single" w:sz="4" w:space="0" w:color="auto"/>
            </w:tcBorders>
            <w:hideMark/>
          </w:tcPr>
          <w:p w14:paraId="3A5AD6B6" w14:textId="77777777" w:rsidR="00B0044A" w:rsidRDefault="00B0044A">
            <w:pPr>
              <w:pStyle w:val="TAL"/>
              <w:rPr>
                <w:lang w:eastAsia="fr-FR"/>
              </w:rPr>
            </w:pPr>
            <w:proofErr w:type="spellStart"/>
            <w:r>
              <w:rPr>
                <w:lang w:eastAsia="fr-FR"/>
              </w:rPr>
              <w:t>tSePoTri</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49EBD87C" w14:textId="77777777" w:rsidR="00B0044A" w:rsidRDefault="00B0044A">
            <w:pPr>
              <w:pStyle w:val="TAC"/>
              <w:rPr>
                <w:lang w:eastAsia="fr-FR"/>
              </w:rPr>
            </w:pPr>
            <w:r>
              <w:rPr>
                <w:lang w:eastAsia="fr-FR"/>
              </w:rPr>
              <w:t>(1 to n)</w:t>
            </w:r>
          </w:p>
        </w:tc>
      </w:tr>
      <w:tr w:rsidR="00B0044A" w14:paraId="071BFE66" w14:textId="77777777" w:rsidTr="00B0044A">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739A8137" w14:textId="77777777" w:rsidR="00B0044A" w:rsidRDefault="00B0044A">
            <w:pPr>
              <w:pStyle w:val="TAL"/>
              <w:rPr>
                <w:lang w:eastAsia="fr-FR"/>
              </w:rPr>
            </w:pPr>
            <w:proofErr w:type="spellStart"/>
            <w:r>
              <w:rPr>
                <w:lang w:eastAsia="fr-FR"/>
              </w:rPr>
              <w:t>tSePoTri</w:t>
            </w:r>
            <w:proofErr w:type="spellEnd"/>
          </w:p>
        </w:tc>
        <w:tc>
          <w:tcPr>
            <w:tcW w:w="1702" w:type="dxa"/>
            <w:vMerge w:val="restart"/>
            <w:tcBorders>
              <w:top w:val="single" w:sz="4" w:space="0" w:color="auto"/>
              <w:left w:val="single" w:sz="4" w:space="0" w:color="auto"/>
              <w:bottom w:val="single" w:sz="4" w:space="0" w:color="auto"/>
              <w:right w:val="single" w:sz="4" w:space="0" w:color="auto"/>
            </w:tcBorders>
            <w:hideMark/>
          </w:tcPr>
          <w:p w14:paraId="095C1A96" w14:textId="77777777" w:rsidR="00B0044A" w:rsidRDefault="00B0044A">
            <w:pPr>
              <w:pStyle w:val="TAL"/>
              <w:rPr>
                <w:lang w:eastAsia="fr-FR"/>
              </w:rPr>
            </w:pPr>
            <w:r>
              <w:rPr>
                <w:lang w:eastAsia="fr-FR"/>
              </w:rPr>
              <w:t>SPT</w:t>
            </w:r>
          </w:p>
        </w:tc>
        <w:tc>
          <w:tcPr>
            <w:tcW w:w="2269" w:type="dxa"/>
            <w:gridSpan w:val="2"/>
            <w:tcBorders>
              <w:top w:val="single" w:sz="4" w:space="0" w:color="auto"/>
              <w:left w:val="single" w:sz="4" w:space="0" w:color="auto"/>
              <w:bottom w:val="single" w:sz="4" w:space="0" w:color="auto"/>
              <w:right w:val="single" w:sz="4" w:space="0" w:color="auto"/>
            </w:tcBorders>
            <w:hideMark/>
          </w:tcPr>
          <w:p w14:paraId="2D74ACDB" w14:textId="77777777" w:rsidR="00B0044A" w:rsidRDefault="00B0044A">
            <w:pPr>
              <w:pStyle w:val="TAL"/>
              <w:rPr>
                <w:lang w:eastAsia="fr-FR"/>
              </w:rPr>
            </w:pPr>
            <w:proofErr w:type="spellStart"/>
            <w:r>
              <w:rPr>
                <w:lang w:eastAsia="fr-FR"/>
              </w:rPr>
              <w:t>ConditionNegated</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70182885" w14:textId="77777777" w:rsidR="00B0044A" w:rsidRDefault="00B0044A">
            <w:pPr>
              <w:pStyle w:val="TAL"/>
              <w:rPr>
                <w:lang w:eastAsia="fr-FR"/>
              </w:rPr>
            </w:pPr>
            <w:proofErr w:type="spellStart"/>
            <w:r>
              <w:rPr>
                <w:lang w:eastAsia="fr-FR"/>
              </w:rPr>
              <w:t>tBool</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69D763C9" w14:textId="77777777" w:rsidR="00B0044A" w:rsidRDefault="00B0044A">
            <w:pPr>
              <w:pStyle w:val="TAC"/>
              <w:rPr>
                <w:lang w:eastAsia="fr-FR"/>
              </w:rPr>
            </w:pPr>
            <w:r>
              <w:rPr>
                <w:lang w:eastAsia="fr-FR"/>
              </w:rPr>
              <w:t>(0 to 1)</w:t>
            </w:r>
          </w:p>
        </w:tc>
      </w:tr>
      <w:tr w:rsidR="00B0044A" w14:paraId="4375D2B2" w14:textId="77777777" w:rsidTr="00B0044A">
        <w:trPr>
          <w:cantSplit/>
          <w:tblHeader/>
        </w:trPr>
        <w:tc>
          <w:tcPr>
            <w:tcW w:w="10035" w:type="dxa"/>
            <w:vMerge/>
            <w:tcBorders>
              <w:top w:val="single" w:sz="4" w:space="0" w:color="auto"/>
              <w:left w:val="single" w:sz="4" w:space="0" w:color="auto"/>
              <w:bottom w:val="single" w:sz="4" w:space="0" w:color="auto"/>
              <w:right w:val="single" w:sz="4" w:space="0" w:color="auto"/>
            </w:tcBorders>
            <w:vAlign w:val="center"/>
            <w:hideMark/>
          </w:tcPr>
          <w:p w14:paraId="57FB4381" w14:textId="77777777" w:rsidR="00B0044A" w:rsidRDefault="00B0044A">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5D598B65" w14:textId="77777777" w:rsidR="00B0044A" w:rsidRDefault="00B0044A">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4F45923C" w14:textId="77777777" w:rsidR="00B0044A" w:rsidRDefault="00B0044A">
            <w:pPr>
              <w:pStyle w:val="TAL"/>
              <w:rPr>
                <w:lang w:eastAsia="fr-FR"/>
              </w:rPr>
            </w:pPr>
            <w:bookmarkStart w:id="84" w:name="_PERM_MCCTEMPBM_CRPT73260081___7"/>
            <w:bookmarkEnd w:id="84"/>
            <w:r>
              <w:rPr>
                <w:lang w:eastAsia="fr-FR"/>
              </w:rPr>
              <w:t>Group</w:t>
            </w:r>
          </w:p>
        </w:tc>
        <w:tc>
          <w:tcPr>
            <w:tcW w:w="2552" w:type="dxa"/>
            <w:tcBorders>
              <w:top w:val="single" w:sz="4" w:space="0" w:color="auto"/>
              <w:left w:val="single" w:sz="4" w:space="0" w:color="auto"/>
              <w:bottom w:val="single" w:sz="4" w:space="0" w:color="auto"/>
              <w:right w:val="single" w:sz="4" w:space="0" w:color="auto"/>
            </w:tcBorders>
            <w:hideMark/>
          </w:tcPr>
          <w:p w14:paraId="3B07DAE5" w14:textId="77777777" w:rsidR="00B0044A" w:rsidRDefault="00B0044A">
            <w:pPr>
              <w:pStyle w:val="TAL"/>
              <w:rPr>
                <w:lang w:eastAsia="fr-FR"/>
              </w:rPr>
            </w:pPr>
            <w:proofErr w:type="spellStart"/>
            <w:r>
              <w:rPr>
                <w:lang w:eastAsia="fr-FR"/>
              </w:rPr>
              <w:t>tGroupID</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37654787" w14:textId="77777777" w:rsidR="00B0044A" w:rsidRDefault="00B0044A">
            <w:pPr>
              <w:pStyle w:val="TAC"/>
              <w:rPr>
                <w:lang w:eastAsia="fr-FR"/>
              </w:rPr>
            </w:pPr>
            <w:r>
              <w:rPr>
                <w:lang w:eastAsia="fr-FR"/>
              </w:rPr>
              <w:t>(1 to n</w:t>
            </w:r>
            <w:r>
              <w:rPr>
                <w:lang w:eastAsia="fr-FR"/>
              </w:rPr>
              <w:sym w:font="Arial" w:char="F029"/>
            </w:r>
          </w:p>
        </w:tc>
      </w:tr>
      <w:tr w:rsidR="00B0044A" w14:paraId="4AEB667A" w14:textId="77777777" w:rsidTr="00B0044A">
        <w:trPr>
          <w:cantSplit/>
          <w:tblHeader/>
        </w:trPr>
        <w:tc>
          <w:tcPr>
            <w:tcW w:w="10035" w:type="dxa"/>
            <w:vMerge/>
            <w:tcBorders>
              <w:top w:val="single" w:sz="4" w:space="0" w:color="auto"/>
              <w:left w:val="single" w:sz="4" w:space="0" w:color="auto"/>
              <w:bottom w:val="single" w:sz="4" w:space="0" w:color="auto"/>
              <w:right w:val="single" w:sz="4" w:space="0" w:color="auto"/>
            </w:tcBorders>
            <w:vAlign w:val="center"/>
            <w:hideMark/>
          </w:tcPr>
          <w:p w14:paraId="1A20C98A" w14:textId="77777777" w:rsidR="00B0044A" w:rsidRDefault="00B0044A">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76E0628F" w14:textId="77777777" w:rsidR="00B0044A" w:rsidRDefault="00B0044A">
            <w:pPr>
              <w:spacing w:after="0"/>
              <w:rPr>
                <w:rFonts w:ascii="Arial" w:hAnsi="Arial"/>
                <w:sz w:val="18"/>
                <w:lang w:eastAsia="fr-FR"/>
              </w:rPr>
            </w:pPr>
          </w:p>
        </w:tc>
        <w:tc>
          <w:tcPr>
            <w:tcW w:w="708" w:type="dxa"/>
            <w:vMerge w:val="restart"/>
            <w:tcBorders>
              <w:top w:val="single" w:sz="4" w:space="0" w:color="auto"/>
              <w:left w:val="single" w:sz="4" w:space="0" w:color="auto"/>
              <w:bottom w:val="single" w:sz="4" w:space="0" w:color="auto"/>
              <w:right w:val="single" w:sz="4" w:space="0" w:color="auto"/>
            </w:tcBorders>
            <w:textDirection w:val="btLr"/>
            <w:hideMark/>
          </w:tcPr>
          <w:p w14:paraId="19320754" w14:textId="77777777" w:rsidR="00B0044A" w:rsidRDefault="00B0044A">
            <w:pPr>
              <w:pStyle w:val="TAL"/>
              <w:rPr>
                <w:lang w:eastAsia="fr-FR"/>
              </w:rPr>
            </w:pPr>
            <w:bookmarkStart w:id="85" w:name="_PERM_MCCTEMPBM_CRPT73260082___7"/>
            <w:bookmarkEnd w:id="85"/>
            <w:r>
              <w:rPr>
                <w:lang w:eastAsia="fr-FR"/>
              </w:rPr>
              <w:t>Choice of</w:t>
            </w:r>
          </w:p>
        </w:tc>
        <w:tc>
          <w:tcPr>
            <w:tcW w:w="1561" w:type="dxa"/>
            <w:tcBorders>
              <w:top w:val="single" w:sz="4" w:space="0" w:color="auto"/>
              <w:left w:val="single" w:sz="4" w:space="0" w:color="auto"/>
              <w:bottom w:val="single" w:sz="4" w:space="0" w:color="auto"/>
              <w:right w:val="single" w:sz="4" w:space="0" w:color="auto"/>
            </w:tcBorders>
            <w:hideMark/>
          </w:tcPr>
          <w:p w14:paraId="2F4FF344" w14:textId="77777777" w:rsidR="00B0044A" w:rsidRDefault="00B0044A">
            <w:pPr>
              <w:pStyle w:val="TAL"/>
              <w:rPr>
                <w:lang w:eastAsia="fr-FR"/>
              </w:rPr>
            </w:pPr>
            <w:proofErr w:type="spellStart"/>
            <w:r>
              <w:rPr>
                <w:lang w:eastAsia="fr-FR"/>
              </w:rPr>
              <w:t>RequestURI</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293431B3" w14:textId="77777777" w:rsidR="00B0044A" w:rsidRDefault="00B0044A">
            <w:pPr>
              <w:pStyle w:val="TAL"/>
              <w:rPr>
                <w:lang w:eastAsia="fr-FR"/>
              </w:rPr>
            </w:pPr>
            <w:proofErr w:type="spellStart"/>
            <w:r>
              <w:rPr>
                <w:lang w:eastAsia="fr-FR"/>
              </w:rPr>
              <w:t>tString</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52636A21" w14:textId="77777777" w:rsidR="00B0044A" w:rsidRDefault="00B0044A">
            <w:pPr>
              <w:pStyle w:val="TAC"/>
              <w:rPr>
                <w:lang w:eastAsia="fr-FR"/>
              </w:rPr>
            </w:pPr>
            <w:r>
              <w:rPr>
                <w:lang w:eastAsia="fr-FR"/>
              </w:rPr>
              <w:t>1</w:t>
            </w:r>
          </w:p>
        </w:tc>
      </w:tr>
      <w:tr w:rsidR="00B0044A" w14:paraId="716A175E" w14:textId="77777777" w:rsidTr="00B0044A">
        <w:trPr>
          <w:cantSplit/>
          <w:tblHeader/>
        </w:trPr>
        <w:tc>
          <w:tcPr>
            <w:tcW w:w="10035" w:type="dxa"/>
            <w:vMerge/>
            <w:tcBorders>
              <w:top w:val="single" w:sz="4" w:space="0" w:color="auto"/>
              <w:left w:val="single" w:sz="4" w:space="0" w:color="auto"/>
              <w:bottom w:val="single" w:sz="4" w:space="0" w:color="auto"/>
              <w:right w:val="single" w:sz="4" w:space="0" w:color="auto"/>
            </w:tcBorders>
            <w:vAlign w:val="center"/>
            <w:hideMark/>
          </w:tcPr>
          <w:p w14:paraId="43C74524" w14:textId="77777777" w:rsidR="00B0044A" w:rsidRDefault="00B0044A">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4EB4425B" w14:textId="77777777" w:rsidR="00B0044A" w:rsidRDefault="00B0044A">
            <w:pPr>
              <w:spacing w:after="0"/>
              <w:rPr>
                <w:rFonts w:ascii="Arial" w:hAnsi="Arial"/>
                <w:sz w:val="18"/>
                <w:lang w:eastAsia="fr-FR"/>
              </w:rPr>
            </w:pPr>
          </w:p>
        </w:tc>
        <w:tc>
          <w:tcPr>
            <w:tcW w:w="6098" w:type="dxa"/>
            <w:vMerge/>
            <w:tcBorders>
              <w:top w:val="single" w:sz="4" w:space="0" w:color="auto"/>
              <w:left w:val="single" w:sz="4" w:space="0" w:color="auto"/>
              <w:bottom w:val="single" w:sz="4" w:space="0" w:color="auto"/>
              <w:right w:val="single" w:sz="4" w:space="0" w:color="auto"/>
            </w:tcBorders>
            <w:vAlign w:val="center"/>
            <w:hideMark/>
          </w:tcPr>
          <w:p w14:paraId="74627373" w14:textId="77777777" w:rsidR="00B0044A" w:rsidRDefault="00B0044A">
            <w:pPr>
              <w:spacing w:after="0"/>
              <w:rPr>
                <w:rFonts w:ascii="Arial" w:hAnsi="Arial"/>
                <w:sz w:val="18"/>
                <w:lang w:eastAsia="fr-FR"/>
              </w:rPr>
            </w:pPr>
          </w:p>
        </w:tc>
        <w:tc>
          <w:tcPr>
            <w:tcW w:w="1561" w:type="dxa"/>
            <w:tcBorders>
              <w:top w:val="single" w:sz="4" w:space="0" w:color="auto"/>
              <w:left w:val="single" w:sz="4" w:space="0" w:color="auto"/>
              <w:bottom w:val="single" w:sz="4" w:space="0" w:color="auto"/>
              <w:right w:val="single" w:sz="4" w:space="0" w:color="auto"/>
            </w:tcBorders>
            <w:hideMark/>
          </w:tcPr>
          <w:p w14:paraId="7FF3ED2C" w14:textId="77777777" w:rsidR="00B0044A" w:rsidRDefault="00B0044A">
            <w:pPr>
              <w:pStyle w:val="TAL"/>
              <w:rPr>
                <w:lang w:eastAsia="fr-FR"/>
              </w:rPr>
            </w:pPr>
            <w:bookmarkStart w:id="86" w:name="_PERM_MCCTEMPBM_CRPT73260083___7"/>
            <w:bookmarkEnd w:id="86"/>
            <w:r>
              <w:rPr>
                <w:lang w:eastAsia="fr-FR"/>
              </w:rPr>
              <w:t>Method</w:t>
            </w:r>
          </w:p>
        </w:tc>
        <w:tc>
          <w:tcPr>
            <w:tcW w:w="2552" w:type="dxa"/>
            <w:tcBorders>
              <w:top w:val="single" w:sz="4" w:space="0" w:color="auto"/>
              <w:left w:val="single" w:sz="4" w:space="0" w:color="auto"/>
              <w:bottom w:val="single" w:sz="4" w:space="0" w:color="auto"/>
              <w:right w:val="single" w:sz="4" w:space="0" w:color="auto"/>
            </w:tcBorders>
            <w:hideMark/>
          </w:tcPr>
          <w:p w14:paraId="4BDEAE7D" w14:textId="77777777" w:rsidR="00B0044A" w:rsidRDefault="00B0044A">
            <w:pPr>
              <w:pStyle w:val="TAL"/>
              <w:rPr>
                <w:lang w:eastAsia="fr-FR"/>
              </w:rPr>
            </w:pPr>
            <w:proofErr w:type="spellStart"/>
            <w:r>
              <w:rPr>
                <w:lang w:eastAsia="fr-FR"/>
              </w:rPr>
              <w:t>tString</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38D8D4D7" w14:textId="77777777" w:rsidR="00B0044A" w:rsidRDefault="00B0044A">
            <w:pPr>
              <w:pStyle w:val="TAC"/>
              <w:rPr>
                <w:lang w:eastAsia="fr-FR"/>
              </w:rPr>
            </w:pPr>
            <w:r>
              <w:rPr>
                <w:lang w:eastAsia="fr-FR"/>
              </w:rPr>
              <w:t>1</w:t>
            </w:r>
          </w:p>
        </w:tc>
      </w:tr>
      <w:tr w:rsidR="00B0044A" w14:paraId="79F9C0B3" w14:textId="77777777" w:rsidTr="00B0044A">
        <w:trPr>
          <w:cantSplit/>
          <w:tblHeader/>
        </w:trPr>
        <w:tc>
          <w:tcPr>
            <w:tcW w:w="10035" w:type="dxa"/>
            <w:vMerge/>
            <w:tcBorders>
              <w:top w:val="single" w:sz="4" w:space="0" w:color="auto"/>
              <w:left w:val="single" w:sz="4" w:space="0" w:color="auto"/>
              <w:bottom w:val="single" w:sz="4" w:space="0" w:color="auto"/>
              <w:right w:val="single" w:sz="4" w:space="0" w:color="auto"/>
            </w:tcBorders>
            <w:vAlign w:val="center"/>
            <w:hideMark/>
          </w:tcPr>
          <w:p w14:paraId="0E0F5422" w14:textId="77777777" w:rsidR="00B0044A" w:rsidRDefault="00B0044A">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7D1B4DE0" w14:textId="77777777" w:rsidR="00B0044A" w:rsidRDefault="00B0044A">
            <w:pPr>
              <w:spacing w:after="0"/>
              <w:rPr>
                <w:rFonts w:ascii="Arial" w:hAnsi="Arial"/>
                <w:sz w:val="18"/>
                <w:lang w:eastAsia="fr-FR"/>
              </w:rPr>
            </w:pPr>
          </w:p>
        </w:tc>
        <w:tc>
          <w:tcPr>
            <w:tcW w:w="6098" w:type="dxa"/>
            <w:vMerge/>
            <w:tcBorders>
              <w:top w:val="single" w:sz="4" w:space="0" w:color="auto"/>
              <w:left w:val="single" w:sz="4" w:space="0" w:color="auto"/>
              <w:bottom w:val="single" w:sz="4" w:space="0" w:color="auto"/>
              <w:right w:val="single" w:sz="4" w:space="0" w:color="auto"/>
            </w:tcBorders>
            <w:vAlign w:val="center"/>
            <w:hideMark/>
          </w:tcPr>
          <w:p w14:paraId="1B878D0D" w14:textId="77777777" w:rsidR="00B0044A" w:rsidRDefault="00B0044A">
            <w:pPr>
              <w:spacing w:after="0"/>
              <w:rPr>
                <w:rFonts w:ascii="Arial" w:hAnsi="Arial"/>
                <w:sz w:val="18"/>
                <w:lang w:eastAsia="fr-FR"/>
              </w:rPr>
            </w:pPr>
          </w:p>
        </w:tc>
        <w:tc>
          <w:tcPr>
            <w:tcW w:w="1561" w:type="dxa"/>
            <w:tcBorders>
              <w:top w:val="single" w:sz="4" w:space="0" w:color="auto"/>
              <w:left w:val="single" w:sz="4" w:space="0" w:color="auto"/>
              <w:bottom w:val="single" w:sz="4" w:space="0" w:color="auto"/>
              <w:right w:val="single" w:sz="4" w:space="0" w:color="auto"/>
            </w:tcBorders>
            <w:hideMark/>
          </w:tcPr>
          <w:p w14:paraId="3A3AFD2C" w14:textId="77777777" w:rsidR="00B0044A" w:rsidRDefault="00B0044A">
            <w:pPr>
              <w:pStyle w:val="TAL"/>
              <w:rPr>
                <w:lang w:eastAsia="fr-FR"/>
              </w:rPr>
            </w:pPr>
            <w:bookmarkStart w:id="87" w:name="_PERM_MCCTEMPBM_CRPT73260084___7"/>
            <w:bookmarkEnd w:id="87"/>
            <w:proofErr w:type="spellStart"/>
            <w:r>
              <w:rPr>
                <w:lang w:eastAsia="fr-FR"/>
              </w:rPr>
              <w:t>SIPHeader</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040F4579" w14:textId="77777777" w:rsidR="00B0044A" w:rsidRDefault="00B0044A">
            <w:pPr>
              <w:pStyle w:val="TAL"/>
              <w:rPr>
                <w:lang w:eastAsia="fr-FR"/>
              </w:rPr>
            </w:pPr>
            <w:proofErr w:type="spellStart"/>
            <w:r>
              <w:rPr>
                <w:lang w:eastAsia="fr-FR"/>
              </w:rPr>
              <w:t>tHeader</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58E8E72E" w14:textId="77777777" w:rsidR="00B0044A" w:rsidRDefault="00B0044A">
            <w:pPr>
              <w:pStyle w:val="TAC"/>
              <w:rPr>
                <w:lang w:eastAsia="fr-FR"/>
              </w:rPr>
            </w:pPr>
            <w:r>
              <w:rPr>
                <w:lang w:eastAsia="fr-FR"/>
              </w:rPr>
              <w:t>1</w:t>
            </w:r>
          </w:p>
        </w:tc>
      </w:tr>
      <w:tr w:rsidR="00B0044A" w14:paraId="2B306C7E" w14:textId="77777777" w:rsidTr="00B0044A">
        <w:trPr>
          <w:cantSplit/>
          <w:tblHeader/>
        </w:trPr>
        <w:tc>
          <w:tcPr>
            <w:tcW w:w="10035" w:type="dxa"/>
            <w:vMerge/>
            <w:tcBorders>
              <w:top w:val="single" w:sz="4" w:space="0" w:color="auto"/>
              <w:left w:val="single" w:sz="4" w:space="0" w:color="auto"/>
              <w:bottom w:val="single" w:sz="4" w:space="0" w:color="auto"/>
              <w:right w:val="single" w:sz="4" w:space="0" w:color="auto"/>
            </w:tcBorders>
            <w:vAlign w:val="center"/>
            <w:hideMark/>
          </w:tcPr>
          <w:p w14:paraId="7D628FEE" w14:textId="77777777" w:rsidR="00B0044A" w:rsidRDefault="00B0044A">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493895DF" w14:textId="77777777" w:rsidR="00B0044A" w:rsidRDefault="00B0044A">
            <w:pPr>
              <w:spacing w:after="0"/>
              <w:rPr>
                <w:rFonts w:ascii="Arial" w:hAnsi="Arial"/>
                <w:sz w:val="18"/>
                <w:lang w:eastAsia="fr-FR"/>
              </w:rPr>
            </w:pPr>
          </w:p>
        </w:tc>
        <w:tc>
          <w:tcPr>
            <w:tcW w:w="6098" w:type="dxa"/>
            <w:vMerge/>
            <w:tcBorders>
              <w:top w:val="single" w:sz="4" w:space="0" w:color="auto"/>
              <w:left w:val="single" w:sz="4" w:space="0" w:color="auto"/>
              <w:bottom w:val="single" w:sz="4" w:space="0" w:color="auto"/>
              <w:right w:val="single" w:sz="4" w:space="0" w:color="auto"/>
            </w:tcBorders>
            <w:vAlign w:val="center"/>
            <w:hideMark/>
          </w:tcPr>
          <w:p w14:paraId="1ADA61F5" w14:textId="77777777" w:rsidR="00B0044A" w:rsidRDefault="00B0044A">
            <w:pPr>
              <w:spacing w:after="0"/>
              <w:rPr>
                <w:rFonts w:ascii="Arial" w:hAnsi="Arial"/>
                <w:sz w:val="18"/>
                <w:lang w:eastAsia="fr-FR"/>
              </w:rPr>
            </w:pPr>
          </w:p>
        </w:tc>
        <w:tc>
          <w:tcPr>
            <w:tcW w:w="1561" w:type="dxa"/>
            <w:tcBorders>
              <w:top w:val="single" w:sz="4" w:space="0" w:color="auto"/>
              <w:left w:val="single" w:sz="4" w:space="0" w:color="auto"/>
              <w:bottom w:val="single" w:sz="4" w:space="0" w:color="auto"/>
              <w:right w:val="single" w:sz="4" w:space="0" w:color="auto"/>
            </w:tcBorders>
            <w:hideMark/>
          </w:tcPr>
          <w:p w14:paraId="46ECB498" w14:textId="77777777" w:rsidR="00B0044A" w:rsidRDefault="00B0044A">
            <w:pPr>
              <w:pStyle w:val="TAL"/>
              <w:rPr>
                <w:lang w:eastAsia="fr-FR"/>
              </w:rPr>
            </w:pPr>
            <w:bookmarkStart w:id="88" w:name="_PERM_MCCTEMPBM_CRPT73260085___7"/>
            <w:bookmarkEnd w:id="88"/>
            <w:proofErr w:type="spellStart"/>
            <w:r>
              <w:rPr>
                <w:lang w:eastAsia="fr-FR"/>
              </w:rPr>
              <w:t>SessionCase</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01D8F4BA" w14:textId="77777777" w:rsidR="00B0044A" w:rsidRDefault="00B0044A">
            <w:pPr>
              <w:pStyle w:val="TAL"/>
              <w:rPr>
                <w:lang w:val="fr-FR" w:eastAsia="fr-FR"/>
              </w:rPr>
            </w:pPr>
            <w:proofErr w:type="spellStart"/>
            <w:proofErr w:type="gramStart"/>
            <w:r>
              <w:rPr>
                <w:lang w:val="fr-FR" w:eastAsia="fr-FR"/>
              </w:rPr>
              <w:t>tDirectionOfRequest</w:t>
            </w:r>
            <w:proofErr w:type="spellEnd"/>
            <w:proofErr w:type="gramEnd"/>
          </w:p>
        </w:tc>
        <w:tc>
          <w:tcPr>
            <w:tcW w:w="1277" w:type="dxa"/>
            <w:tcBorders>
              <w:top w:val="single" w:sz="4" w:space="0" w:color="auto"/>
              <w:left w:val="single" w:sz="4" w:space="0" w:color="auto"/>
              <w:bottom w:val="single" w:sz="4" w:space="0" w:color="auto"/>
              <w:right w:val="single" w:sz="4" w:space="0" w:color="auto"/>
            </w:tcBorders>
            <w:hideMark/>
          </w:tcPr>
          <w:p w14:paraId="7B313E50" w14:textId="77777777" w:rsidR="00B0044A" w:rsidRDefault="00B0044A">
            <w:pPr>
              <w:pStyle w:val="TAC"/>
              <w:rPr>
                <w:lang w:val="fr-FR" w:eastAsia="fr-FR"/>
              </w:rPr>
            </w:pPr>
            <w:r>
              <w:rPr>
                <w:lang w:val="fr-FR" w:eastAsia="fr-FR"/>
              </w:rPr>
              <w:t>1</w:t>
            </w:r>
          </w:p>
        </w:tc>
      </w:tr>
      <w:tr w:rsidR="00B0044A" w14:paraId="5AB204C7" w14:textId="77777777" w:rsidTr="00B0044A">
        <w:trPr>
          <w:cantSplit/>
          <w:tblHeader/>
        </w:trPr>
        <w:tc>
          <w:tcPr>
            <w:tcW w:w="10035" w:type="dxa"/>
            <w:vMerge/>
            <w:tcBorders>
              <w:top w:val="single" w:sz="4" w:space="0" w:color="auto"/>
              <w:left w:val="single" w:sz="4" w:space="0" w:color="auto"/>
              <w:bottom w:val="single" w:sz="4" w:space="0" w:color="auto"/>
              <w:right w:val="single" w:sz="4" w:space="0" w:color="auto"/>
            </w:tcBorders>
            <w:vAlign w:val="center"/>
            <w:hideMark/>
          </w:tcPr>
          <w:p w14:paraId="7BBED7B1" w14:textId="77777777" w:rsidR="00B0044A" w:rsidRDefault="00B0044A">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63658ACC" w14:textId="77777777" w:rsidR="00B0044A" w:rsidRDefault="00B0044A">
            <w:pPr>
              <w:spacing w:after="0"/>
              <w:rPr>
                <w:rFonts w:ascii="Arial" w:hAnsi="Arial"/>
                <w:sz w:val="18"/>
                <w:lang w:eastAsia="fr-FR"/>
              </w:rPr>
            </w:pPr>
          </w:p>
        </w:tc>
        <w:tc>
          <w:tcPr>
            <w:tcW w:w="6098" w:type="dxa"/>
            <w:vMerge/>
            <w:tcBorders>
              <w:top w:val="single" w:sz="4" w:space="0" w:color="auto"/>
              <w:left w:val="single" w:sz="4" w:space="0" w:color="auto"/>
              <w:bottom w:val="single" w:sz="4" w:space="0" w:color="auto"/>
              <w:right w:val="single" w:sz="4" w:space="0" w:color="auto"/>
            </w:tcBorders>
            <w:vAlign w:val="center"/>
            <w:hideMark/>
          </w:tcPr>
          <w:p w14:paraId="498AAAB8" w14:textId="77777777" w:rsidR="00B0044A" w:rsidRDefault="00B0044A">
            <w:pPr>
              <w:spacing w:after="0"/>
              <w:rPr>
                <w:rFonts w:ascii="Arial" w:hAnsi="Arial"/>
                <w:sz w:val="18"/>
                <w:lang w:eastAsia="fr-FR"/>
              </w:rPr>
            </w:pPr>
          </w:p>
        </w:tc>
        <w:tc>
          <w:tcPr>
            <w:tcW w:w="1561" w:type="dxa"/>
            <w:tcBorders>
              <w:top w:val="single" w:sz="4" w:space="0" w:color="auto"/>
              <w:left w:val="single" w:sz="4" w:space="0" w:color="auto"/>
              <w:bottom w:val="single" w:sz="4" w:space="0" w:color="auto"/>
              <w:right w:val="single" w:sz="4" w:space="0" w:color="auto"/>
            </w:tcBorders>
            <w:hideMark/>
          </w:tcPr>
          <w:p w14:paraId="67C44349" w14:textId="77777777" w:rsidR="00B0044A" w:rsidRDefault="00B0044A">
            <w:pPr>
              <w:pStyle w:val="TAL"/>
              <w:rPr>
                <w:lang w:val="fr-FR" w:eastAsia="fr-FR"/>
              </w:rPr>
            </w:pPr>
            <w:bookmarkStart w:id="89" w:name="_PERM_MCCTEMPBM_CRPT73260086___7"/>
            <w:bookmarkEnd w:id="89"/>
            <w:proofErr w:type="spellStart"/>
            <w:r>
              <w:rPr>
                <w:lang w:val="fr-FR" w:eastAsia="fr-FR"/>
              </w:rPr>
              <w:t>SessionDescription</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6F563DAE" w14:textId="77777777" w:rsidR="00B0044A" w:rsidRDefault="00B0044A">
            <w:pPr>
              <w:pStyle w:val="TAL"/>
              <w:rPr>
                <w:lang w:val="fr-FR" w:eastAsia="fr-FR"/>
              </w:rPr>
            </w:pPr>
            <w:proofErr w:type="spellStart"/>
            <w:proofErr w:type="gramStart"/>
            <w:r>
              <w:rPr>
                <w:lang w:val="fr-FR" w:eastAsia="fr-FR"/>
              </w:rPr>
              <w:t>tSessionDescription</w:t>
            </w:r>
            <w:proofErr w:type="spellEnd"/>
            <w:proofErr w:type="gramEnd"/>
          </w:p>
        </w:tc>
        <w:tc>
          <w:tcPr>
            <w:tcW w:w="1277" w:type="dxa"/>
            <w:tcBorders>
              <w:top w:val="single" w:sz="4" w:space="0" w:color="auto"/>
              <w:left w:val="single" w:sz="4" w:space="0" w:color="auto"/>
              <w:bottom w:val="single" w:sz="4" w:space="0" w:color="auto"/>
              <w:right w:val="single" w:sz="4" w:space="0" w:color="auto"/>
            </w:tcBorders>
            <w:hideMark/>
          </w:tcPr>
          <w:p w14:paraId="5A892735" w14:textId="77777777" w:rsidR="00B0044A" w:rsidRDefault="00B0044A">
            <w:pPr>
              <w:pStyle w:val="TAC"/>
              <w:rPr>
                <w:lang w:eastAsia="fr-FR"/>
              </w:rPr>
            </w:pPr>
            <w:r>
              <w:rPr>
                <w:lang w:eastAsia="fr-FR"/>
              </w:rPr>
              <w:t>1</w:t>
            </w:r>
          </w:p>
        </w:tc>
      </w:tr>
      <w:tr w:rsidR="00B0044A" w14:paraId="471568F5" w14:textId="77777777" w:rsidTr="00B0044A">
        <w:trPr>
          <w:cantSplit/>
          <w:tblHeader/>
        </w:trPr>
        <w:tc>
          <w:tcPr>
            <w:tcW w:w="10035" w:type="dxa"/>
            <w:vMerge/>
            <w:tcBorders>
              <w:top w:val="single" w:sz="4" w:space="0" w:color="auto"/>
              <w:left w:val="single" w:sz="4" w:space="0" w:color="auto"/>
              <w:bottom w:val="single" w:sz="4" w:space="0" w:color="auto"/>
              <w:right w:val="single" w:sz="4" w:space="0" w:color="auto"/>
            </w:tcBorders>
            <w:vAlign w:val="center"/>
            <w:hideMark/>
          </w:tcPr>
          <w:p w14:paraId="7A6E2F0A" w14:textId="77777777" w:rsidR="00B0044A" w:rsidRDefault="00B0044A">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700F9049" w14:textId="77777777" w:rsidR="00B0044A" w:rsidRDefault="00B0044A">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201F31E3" w14:textId="77777777" w:rsidR="00B0044A" w:rsidRDefault="00B0044A">
            <w:pPr>
              <w:pStyle w:val="TAL"/>
              <w:rPr>
                <w:bCs/>
                <w:lang w:val="fr-FR" w:eastAsia="fr-FR"/>
              </w:rPr>
            </w:pPr>
            <w:bookmarkStart w:id="90" w:name="_PERM_MCCTEMPBM_CRPT73260087___7"/>
            <w:bookmarkEnd w:id="90"/>
            <w:r>
              <w:rPr>
                <w:bCs/>
                <w:lang w:eastAsia="fr-FR"/>
              </w:rPr>
              <w:t>Extension</w:t>
            </w:r>
          </w:p>
        </w:tc>
        <w:tc>
          <w:tcPr>
            <w:tcW w:w="2552" w:type="dxa"/>
            <w:tcBorders>
              <w:top w:val="single" w:sz="4" w:space="0" w:color="auto"/>
              <w:left w:val="single" w:sz="4" w:space="0" w:color="auto"/>
              <w:bottom w:val="single" w:sz="4" w:space="0" w:color="auto"/>
              <w:right w:val="single" w:sz="4" w:space="0" w:color="auto"/>
            </w:tcBorders>
            <w:hideMark/>
          </w:tcPr>
          <w:p w14:paraId="67C9A48F" w14:textId="77777777" w:rsidR="00B0044A" w:rsidRDefault="00B0044A">
            <w:pPr>
              <w:pStyle w:val="TAL"/>
              <w:rPr>
                <w:bCs/>
                <w:lang w:val="fr-FR" w:eastAsia="fr-FR"/>
              </w:rPr>
            </w:pPr>
            <w:proofErr w:type="spellStart"/>
            <w:r>
              <w:rPr>
                <w:bCs/>
                <w:lang w:eastAsia="fr-FR"/>
              </w:rPr>
              <w:t>tSePoTriExtension</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3DBAECA6" w14:textId="77777777" w:rsidR="00B0044A" w:rsidRDefault="00B0044A">
            <w:pPr>
              <w:pStyle w:val="TAC"/>
              <w:rPr>
                <w:bCs/>
                <w:lang w:eastAsia="fr-FR"/>
              </w:rPr>
            </w:pPr>
            <w:r>
              <w:rPr>
                <w:bCs/>
                <w:lang w:eastAsia="fr-FR"/>
              </w:rPr>
              <w:t>(0 to 1)</w:t>
            </w:r>
          </w:p>
        </w:tc>
      </w:tr>
      <w:tr w:rsidR="00B0044A" w14:paraId="4BDE86AD" w14:textId="77777777" w:rsidTr="00B0044A">
        <w:trPr>
          <w:cantSplit/>
          <w:tblHeader/>
        </w:trPr>
        <w:tc>
          <w:tcPr>
            <w:tcW w:w="2235" w:type="dxa"/>
            <w:tcBorders>
              <w:top w:val="single" w:sz="4" w:space="0" w:color="auto"/>
              <w:left w:val="single" w:sz="4" w:space="0" w:color="auto"/>
              <w:bottom w:val="single" w:sz="4" w:space="0" w:color="auto"/>
              <w:right w:val="single" w:sz="4" w:space="0" w:color="auto"/>
            </w:tcBorders>
            <w:hideMark/>
          </w:tcPr>
          <w:p w14:paraId="1B6851E1" w14:textId="77777777" w:rsidR="00B0044A" w:rsidRDefault="00B0044A">
            <w:pPr>
              <w:pStyle w:val="TAL"/>
              <w:rPr>
                <w:lang w:eastAsia="fr-FR"/>
              </w:rPr>
            </w:pPr>
            <w:proofErr w:type="spellStart"/>
            <w:r>
              <w:rPr>
                <w:lang w:eastAsia="fr-FR"/>
              </w:rPr>
              <w:t>tSePoTriExtension</w:t>
            </w:r>
            <w:proofErr w:type="spellEnd"/>
          </w:p>
        </w:tc>
        <w:tc>
          <w:tcPr>
            <w:tcW w:w="1702" w:type="dxa"/>
            <w:tcBorders>
              <w:top w:val="single" w:sz="4" w:space="0" w:color="auto"/>
              <w:left w:val="single" w:sz="4" w:space="0" w:color="auto"/>
              <w:bottom w:val="single" w:sz="4" w:space="0" w:color="auto"/>
              <w:right w:val="single" w:sz="4" w:space="0" w:color="auto"/>
            </w:tcBorders>
            <w:hideMark/>
          </w:tcPr>
          <w:p w14:paraId="0C19D42C" w14:textId="77777777" w:rsidR="00B0044A" w:rsidRDefault="00B0044A">
            <w:pPr>
              <w:pStyle w:val="TAL"/>
              <w:rPr>
                <w:lang w:eastAsia="fr-FR"/>
              </w:rPr>
            </w:pPr>
            <w:r>
              <w:rPr>
                <w:lang w:eastAsia="fr-FR"/>
              </w:rPr>
              <w:t>Extension</w:t>
            </w:r>
          </w:p>
        </w:tc>
        <w:tc>
          <w:tcPr>
            <w:tcW w:w="2269" w:type="dxa"/>
            <w:gridSpan w:val="2"/>
            <w:tcBorders>
              <w:top w:val="single" w:sz="4" w:space="0" w:color="auto"/>
              <w:left w:val="single" w:sz="4" w:space="0" w:color="auto"/>
              <w:bottom w:val="single" w:sz="4" w:space="0" w:color="auto"/>
              <w:right w:val="single" w:sz="4" w:space="0" w:color="auto"/>
            </w:tcBorders>
            <w:hideMark/>
          </w:tcPr>
          <w:p w14:paraId="55ED4EA3" w14:textId="77777777" w:rsidR="00B0044A" w:rsidRDefault="00B0044A">
            <w:pPr>
              <w:pStyle w:val="TAL"/>
              <w:rPr>
                <w:lang w:eastAsia="fr-FR"/>
              </w:rPr>
            </w:pPr>
            <w:proofErr w:type="spellStart"/>
            <w:r>
              <w:rPr>
                <w:lang w:eastAsia="fr-FR"/>
              </w:rPr>
              <w:t>RegistrationType</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0BEE94F7" w14:textId="77777777" w:rsidR="00B0044A" w:rsidRDefault="00B0044A">
            <w:pPr>
              <w:pStyle w:val="TAL"/>
              <w:rPr>
                <w:lang w:eastAsia="fr-FR"/>
              </w:rPr>
            </w:pPr>
            <w:proofErr w:type="spellStart"/>
            <w:r>
              <w:rPr>
                <w:lang w:eastAsia="fr-FR"/>
              </w:rPr>
              <w:t>tRegistrationType</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5AD581B9" w14:textId="77777777" w:rsidR="00B0044A" w:rsidRDefault="00B0044A">
            <w:pPr>
              <w:pStyle w:val="TAC"/>
              <w:rPr>
                <w:lang w:eastAsia="fr-FR"/>
              </w:rPr>
            </w:pPr>
            <w:r>
              <w:rPr>
                <w:lang w:eastAsia="fr-FR"/>
              </w:rPr>
              <w:t>(0 to 2)</w:t>
            </w:r>
          </w:p>
        </w:tc>
      </w:tr>
      <w:tr w:rsidR="00B0044A" w14:paraId="484C6810" w14:textId="77777777" w:rsidTr="00B0044A">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32E166FA" w14:textId="77777777" w:rsidR="00B0044A" w:rsidRDefault="00B0044A">
            <w:pPr>
              <w:pStyle w:val="TAL"/>
              <w:rPr>
                <w:lang w:eastAsia="fr-FR"/>
              </w:rPr>
            </w:pPr>
            <w:proofErr w:type="spellStart"/>
            <w:r>
              <w:rPr>
                <w:lang w:eastAsia="fr-FR"/>
              </w:rPr>
              <w:t>tHeader</w:t>
            </w:r>
            <w:proofErr w:type="spellEnd"/>
          </w:p>
        </w:tc>
        <w:tc>
          <w:tcPr>
            <w:tcW w:w="1702" w:type="dxa"/>
            <w:vMerge w:val="restart"/>
            <w:tcBorders>
              <w:top w:val="single" w:sz="4" w:space="0" w:color="auto"/>
              <w:left w:val="single" w:sz="4" w:space="0" w:color="auto"/>
              <w:bottom w:val="single" w:sz="4" w:space="0" w:color="auto"/>
              <w:right w:val="single" w:sz="4" w:space="0" w:color="auto"/>
            </w:tcBorders>
            <w:hideMark/>
          </w:tcPr>
          <w:p w14:paraId="0C384D48" w14:textId="77777777" w:rsidR="00B0044A" w:rsidRDefault="00B0044A">
            <w:pPr>
              <w:pStyle w:val="TAL"/>
              <w:rPr>
                <w:lang w:eastAsia="fr-FR"/>
              </w:rPr>
            </w:pPr>
            <w:proofErr w:type="spellStart"/>
            <w:r>
              <w:rPr>
                <w:lang w:eastAsia="fr-FR"/>
              </w:rPr>
              <w:t>SIPHeader</w:t>
            </w:r>
            <w:proofErr w:type="spellEnd"/>
          </w:p>
        </w:tc>
        <w:tc>
          <w:tcPr>
            <w:tcW w:w="2269" w:type="dxa"/>
            <w:gridSpan w:val="2"/>
            <w:tcBorders>
              <w:top w:val="single" w:sz="4" w:space="0" w:color="auto"/>
              <w:left w:val="single" w:sz="4" w:space="0" w:color="auto"/>
              <w:bottom w:val="single" w:sz="4" w:space="0" w:color="auto"/>
              <w:right w:val="single" w:sz="4" w:space="0" w:color="auto"/>
            </w:tcBorders>
            <w:hideMark/>
          </w:tcPr>
          <w:p w14:paraId="66F96911" w14:textId="77777777" w:rsidR="00B0044A" w:rsidRDefault="00B0044A">
            <w:pPr>
              <w:pStyle w:val="TAL"/>
              <w:rPr>
                <w:lang w:eastAsia="fr-FR"/>
              </w:rPr>
            </w:pPr>
            <w:r>
              <w:rPr>
                <w:lang w:eastAsia="fr-FR"/>
              </w:rPr>
              <w:t>Header</w:t>
            </w:r>
          </w:p>
        </w:tc>
        <w:tc>
          <w:tcPr>
            <w:tcW w:w="2552" w:type="dxa"/>
            <w:tcBorders>
              <w:top w:val="single" w:sz="4" w:space="0" w:color="auto"/>
              <w:left w:val="single" w:sz="4" w:space="0" w:color="auto"/>
              <w:bottom w:val="single" w:sz="4" w:space="0" w:color="auto"/>
              <w:right w:val="single" w:sz="4" w:space="0" w:color="auto"/>
            </w:tcBorders>
            <w:hideMark/>
          </w:tcPr>
          <w:p w14:paraId="0940ADEF" w14:textId="77777777" w:rsidR="00B0044A" w:rsidRDefault="00B0044A">
            <w:pPr>
              <w:pStyle w:val="TAL"/>
              <w:rPr>
                <w:lang w:eastAsia="fr-FR"/>
              </w:rPr>
            </w:pPr>
            <w:proofErr w:type="spellStart"/>
            <w:r>
              <w:rPr>
                <w:lang w:eastAsia="fr-FR"/>
              </w:rPr>
              <w:t>tString</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115D6DDD" w14:textId="77777777" w:rsidR="00B0044A" w:rsidRDefault="00B0044A">
            <w:pPr>
              <w:pStyle w:val="TAC"/>
              <w:rPr>
                <w:lang w:eastAsia="fr-FR"/>
              </w:rPr>
            </w:pPr>
            <w:r>
              <w:rPr>
                <w:lang w:eastAsia="fr-FR"/>
              </w:rPr>
              <w:t>1</w:t>
            </w:r>
          </w:p>
        </w:tc>
      </w:tr>
      <w:tr w:rsidR="00B0044A" w14:paraId="5E6BDFE0" w14:textId="77777777" w:rsidTr="00B0044A">
        <w:trPr>
          <w:cantSplit/>
          <w:tblHeader/>
        </w:trPr>
        <w:tc>
          <w:tcPr>
            <w:tcW w:w="10035" w:type="dxa"/>
            <w:vMerge/>
            <w:tcBorders>
              <w:top w:val="single" w:sz="4" w:space="0" w:color="auto"/>
              <w:left w:val="single" w:sz="4" w:space="0" w:color="auto"/>
              <w:bottom w:val="single" w:sz="4" w:space="0" w:color="auto"/>
              <w:right w:val="single" w:sz="4" w:space="0" w:color="auto"/>
            </w:tcBorders>
            <w:vAlign w:val="center"/>
            <w:hideMark/>
          </w:tcPr>
          <w:p w14:paraId="3641112B" w14:textId="77777777" w:rsidR="00B0044A" w:rsidRDefault="00B0044A">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793C72EA" w14:textId="77777777" w:rsidR="00B0044A" w:rsidRDefault="00B0044A">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1F11621D" w14:textId="77777777" w:rsidR="00B0044A" w:rsidRDefault="00B0044A">
            <w:pPr>
              <w:pStyle w:val="TAL"/>
              <w:rPr>
                <w:lang w:eastAsia="fr-FR"/>
              </w:rPr>
            </w:pPr>
            <w:bookmarkStart w:id="91" w:name="_PERM_MCCTEMPBM_CRPT73260088___7"/>
            <w:bookmarkEnd w:id="91"/>
            <w:r>
              <w:rPr>
                <w:lang w:eastAsia="fr-FR"/>
              </w:rPr>
              <w:t>Content</w:t>
            </w:r>
          </w:p>
        </w:tc>
        <w:tc>
          <w:tcPr>
            <w:tcW w:w="2552" w:type="dxa"/>
            <w:tcBorders>
              <w:top w:val="single" w:sz="4" w:space="0" w:color="auto"/>
              <w:left w:val="single" w:sz="4" w:space="0" w:color="auto"/>
              <w:bottom w:val="single" w:sz="4" w:space="0" w:color="auto"/>
              <w:right w:val="single" w:sz="4" w:space="0" w:color="auto"/>
            </w:tcBorders>
            <w:hideMark/>
          </w:tcPr>
          <w:p w14:paraId="78EDA39C" w14:textId="77777777" w:rsidR="00B0044A" w:rsidRDefault="00B0044A">
            <w:pPr>
              <w:pStyle w:val="TAL"/>
              <w:rPr>
                <w:lang w:eastAsia="fr-FR"/>
              </w:rPr>
            </w:pPr>
            <w:proofErr w:type="spellStart"/>
            <w:r>
              <w:rPr>
                <w:lang w:eastAsia="fr-FR"/>
              </w:rPr>
              <w:t>tString</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4FAA96E6" w14:textId="77777777" w:rsidR="00B0044A" w:rsidRDefault="00B0044A">
            <w:pPr>
              <w:pStyle w:val="TAC"/>
              <w:rPr>
                <w:lang w:eastAsia="fr-FR"/>
              </w:rPr>
            </w:pPr>
            <w:r>
              <w:rPr>
                <w:lang w:eastAsia="fr-FR"/>
              </w:rPr>
              <w:t>(0 to 1)</w:t>
            </w:r>
          </w:p>
        </w:tc>
      </w:tr>
      <w:tr w:rsidR="00B0044A" w14:paraId="0176CB4C" w14:textId="77777777" w:rsidTr="00B0044A">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6B788AE9" w14:textId="77777777" w:rsidR="00B0044A" w:rsidRDefault="00B0044A">
            <w:pPr>
              <w:pStyle w:val="TAL"/>
              <w:rPr>
                <w:lang w:eastAsia="fr-FR"/>
              </w:rPr>
            </w:pPr>
            <w:proofErr w:type="spellStart"/>
            <w:r>
              <w:rPr>
                <w:lang w:eastAsia="fr-FR"/>
              </w:rPr>
              <w:t>tSessionDescription</w:t>
            </w:r>
            <w:proofErr w:type="spellEnd"/>
          </w:p>
        </w:tc>
        <w:tc>
          <w:tcPr>
            <w:tcW w:w="1702" w:type="dxa"/>
            <w:vMerge w:val="restart"/>
            <w:tcBorders>
              <w:top w:val="single" w:sz="4" w:space="0" w:color="auto"/>
              <w:left w:val="single" w:sz="4" w:space="0" w:color="auto"/>
              <w:bottom w:val="single" w:sz="4" w:space="0" w:color="auto"/>
              <w:right w:val="single" w:sz="4" w:space="0" w:color="auto"/>
            </w:tcBorders>
            <w:hideMark/>
          </w:tcPr>
          <w:p w14:paraId="0A75F420" w14:textId="77777777" w:rsidR="00B0044A" w:rsidRDefault="00B0044A">
            <w:pPr>
              <w:pStyle w:val="TAL"/>
              <w:rPr>
                <w:lang w:eastAsia="fr-FR"/>
              </w:rPr>
            </w:pPr>
            <w:proofErr w:type="spellStart"/>
            <w:r>
              <w:rPr>
                <w:lang w:eastAsia="fr-FR"/>
              </w:rPr>
              <w:t>SessionDescription</w:t>
            </w:r>
            <w:proofErr w:type="spellEnd"/>
          </w:p>
        </w:tc>
        <w:tc>
          <w:tcPr>
            <w:tcW w:w="2269" w:type="dxa"/>
            <w:gridSpan w:val="2"/>
            <w:tcBorders>
              <w:top w:val="single" w:sz="4" w:space="0" w:color="auto"/>
              <w:left w:val="single" w:sz="4" w:space="0" w:color="auto"/>
              <w:bottom w:val="single" w:sz="4" w:space="0" w:color="auto"/>
              <w:right w:val="single" w:sz="4" w:space="0" w:color="auto"/>
            </w:tcBorders>
            <w:hideMark/>
          </w:tcPr>
          <w:p w14:paraId="6A231D41" w14:textId="77777777" w:rsidR="00B0044A" w:rsidRDefault="00B0044A">
            <w:pPr>
              <w:pStyle w:val="TAL"/>
              <w:rPr>
                <w:lang w:eastAsia="fr-FR"/>
              </w:rPr>
            </w:pPr>
            <w:r>
              <w:rPr>
                <w:lang w:eastAsia="fr-FR"/>
              </w:rPr>
              <w:t>Line</w:t>
            </w:r>
          </w:p>
        </w:tc>
        <w:tc>
          <w:tcPr>
            <w:tcW w:w="2552" w:type="dxa"/>
            <w:tcBorders>
              <w:top w:val="single" w:sz="4" w:space="0" w:color="auto"/>
              <w:left w:val="single" w:sz="4" w:space="0" w:color="auto"/>
              <w:bottom w:val="single" w:sz="4" w:space="0" w:color="auto"/>
              <w:right w:val="single" w:sz="4" w:space="0" w:color="auto"/>
            </w:tcBorders>
            <w:hideMark/>
          </w:tcPr>
          <w:p w14:paraId="60263834" w14:textId="77777777" w:rsidR="00B0044A" w:rsidRDefault="00B0044A">
            <w:pPr>
              <w:pStyle w:val="TAL"/>
              <w:rPr>
                <w:lang w:eastAsia="fr-FR"/>
              </w:rPr>
            </w:pPr>
            <w:proofErr w:type="spellStart"/>
            <w:r>
              <w:rPr>
                <w:lang w:eastAsia="fr-FR"/>
              </w:rPr>
              <w:t>tString</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35470AD1" w14:textId="77777777" w:rsidR="00B0044A" w:rsidRDefault="00B0044A">
            <w:pPr>
              <w:pStyle w:val="TAC"/>
              <w:rPr>
                <w:lang w:eastAsia="fr-FR"/>
              </w:rPr>
            </w:pPr>
            <w:r>
              <w:rPr>
                <w:lang w:eastAsia="fr-FR"/>
              </w:rPr>
              <w:t>1</w:t>
            </w:r>
          </w:p>
        </w:tc>
      </w:tr>
      <w:tr w:rsidR="00B0044A" w14:paraId="095F8A51" w14:textId="77777777" w:rsidTr="00B0044A">
        <w:trPr>
          <w:cantSplit/>
          <w:tblHeader/>
        </w:trPr>
        <w:tc>
          <w:tcPr>
            <w:tcW w:w="10035" w:type="dxa"/>
            <w:vMerge/>
            <w:tcBorders>
              <w:top w:val="single" w:sz="4" w:space="0" w:color="auto"/>
              <w:left w:val="single" w:sz="4" w:space="0" w:color="auto"/>
              <w:bottom w:val="single" w:sz="4" w:space="0" w:color="auto"/>
              <w:right w:val="single" w:sz="4" w:space="0" w:color="auto"/>
            </w:tcBorders>
            <w:vAlign w:val="center"/>
            <w:hideMark/>
          </w:tcPr>
          <w:p w14:paraId="4561CE25" w14:textId="77777777" w:rsidR="00B0044A" w:rsidRDefault="00B0044A">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542E295F" w14:textId="77777777" w:rsidR="00B0044A" w:rsidRDefault="00B0044A">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09F61534" w14:textId="77777777" w:rsidR="00B0044A" w:rsidRDefault="00B0044A">
            <w:pPr>
              <w:pStyle w:val="TAL"/>
              <w:rPr>
                <w:lang w:eastAsia="fr-FR"/>
              </w:rPr>
            </w:pPr>
            <w:bookmarkStart w:id="92" w:name="_PERM_MCCTEMPBM_CRPT73260089___7"/>
            <w:bookmarkEnd w:id="92"/>
            <w:r>
              <w:rPr>
                <w:lang w:eastAsia="fr-FR"/>
              </w:rPr>
              <w:t>Content</w:t>
            </w:r>
          </w:p>
        </w:tc>
        <w:tc>
          <w:tcPr>
            <w:tcW w:w="2552" w:type="dxa"/>
            <w:tcBorders>
              <w:top w:val="single" w:sz="4" w:space="0" w:color="auto"/>
              <w:left w:val="single" w:sz="4" w:space="0" w:color="auto"/>
              <w:bottom w:val="single" w:sz="4" w:space="0" w:color="auto"/>
              <w:right w:val="single" w:sz="4" w:space="0" w:color="auto"/>
            </w:tcBorders>
            <w:hideMark/>
          </w:tcPr>
          <w:p w14:paraId="409830C0" w14:textId="77777777" w:rsidR="00B0044A" w:rsidRDefault="00B0044A">
            <w:pPr>
              <w:pStyle w:val="TAL"/>
              <w:rPr>
                <w:lang w:eastAsia="fr-FR"/>
              </w:rPr>
            </w:pPr>
            <w:proofErr w:type="spellStart"/>
            <w:r>
              <w:rPr>
                <w:lang w:eastAsia="fr-FR"/>
              </w:rPr>
              <w:t>tString</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29930CD2" w14:textId="77777777" w:rsidR="00B0044A" w:rsidRDefault="00B0044A">
            <w:pPr>
              <w:pStyle w:val="TAC"/>
              <w:rPr>
                <w:lang w:eastAsia="fr-FR"/>
              </w:rPr>
            </w:pPr>
            <w:r>
              <w:rPr>
                <w:lang w:eastAsia="fr-FR"/>
              </w:rPr>
              <w:t>(0 to 1)</w:t>
            </w:r>
          </w:p>
        </w:tc>
      </w:tr>
      <w:tr w:rsidR="00B0044A" w14:paraId="2298E36C" w14:textId="77777777" w:rsidTr="00B0044A">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3149F77B" w14:textId="77777777" w:rsidR="00B0044A" w:rsidRDefault="00B0044A">
            <w:pPr>
              <w:pStyle w:val="TAL"/>
              <w:rPr>
                <w:lang w:eastAsia="fr-FR"/>
              </w:rPr>
            </w:pPr>
            <w:proofErr w:type="spellStart"/>
            <w:r>
              <w:rPr>
                <w:lang w:eastAsia="fr-FR"/>
              </w:rPr>
              <w:t>tApplicationServer</w:t>
            </w:r>
            <w:proofErr w:type="spellEnd"/>
          </w:p>
        </w:tc>
        <w:tc>
          <w:tcPr>
            <w:tcW w:w="1702" w:type="dxa"/>
            <w:vMerge w:val="restart"/>
            <w:tcBorders>
              <w:top w:val="single" w:sz="4" w:space="0" w:color="auto"/>
              <w:left w:val="single" w:sz="4" w:space="0" w:color="auto"/>
              <w:bottom w:val="single" w:sz="4" w:space="0" w:color="auto"/>
              <w:right w:val="single" w:sz="4" w:space="0" w:color="auto"/>
            </w:tcBorders>
            <w:hideMark/>
          </w:tcPr>
          <w:p w14:paraId="7DA7EA0B" w14:textId="77777777" w:rsidR="00B0044A" w:rsidRDefault="00B0044A">
            <w:pPr>
              <w:pStyle w:val="TAL"/>
              <w:rPr>
                <w:lang w:eastAsia="fr-FR"/>
              </w:rPr>
            </w:pPr>
            <w:proofErr w:type="spellStart"/>
            <w:r>
              <w:rPr>
                <w:lang w:eastAsia="fr-FR"/>
              </w:rPr>
              <w:t>ApplicationServer</w:t>
            </w:r>
            <w:proofErr w:type="spellEnd"/>
          </w:p>
        </w:tc>
        <w:tc>
          <w:tcPr>
            <w:tcW w:w="2269" w:type="dxa"/>
            <w:gridSpan w:val="2"/>
            <w:tcBorders>
              <w:top w:val="single" w:sz="4" w:space="0" w:color="auto"/>
              <w:left w:val="single" w:sz="4" w:space="0" w:color="auto"/>
              <w:bottom w:val="single" w:sz="4" w:space="0" w:color="auto"/>
              <w:right w:val="single" w:sz="4" w:space="0" w:color="auto"/>
            </w:tcBorders>
            <w:hideMark/>
          </w:tcPr>
          <w:p w14:paraId="2DCAA953" w14:textId="77777777" w:rsidR="00B0044A" w:rsidRDefault="00B0044A">
            <w:pPr>
              <w:pStyle w:val="TAL"/>
              <w:rPr>
                <w:lang w:eastAsia="fr-FR"/>
              </w:rPr>
            </w:pPr>
            <w:proofErr w:type="spellStart"/>
            <w:r>
              <w:rPr>
                <w:lang w:eastAsia="fr-FR"/>
              </w:rPr>
              <w:t>ServerName</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52CE9C69" w14:textId="77777777" w:rsidR="00B0044A" w:rsidRDefault="00B0044A">
            <w:pPr>
              <w:pStyle w:val="TAL"/>
              <w:rPr>
                <w:lang w:val="sv-SE" w:eastAsia="fr-FR"/>
              </w:rPr>
            </w:pPr>
            <w:r>
              <w:rPr>
                <w:lang w:val="sv-SE" w:eastAsia="fr-FR"/>
              </w:rPr>
              <w:t>tSIP_URL</w:t>
            </w:r>
          </w:p>
        </w:tc>
        <w:tc>
          <w:tcPr>
            <w:tcW w:w="1277" w:type="dxa"/>
            <w:tcBorders>
              <w:top w:val="single" w:sz="4" w:space="0" w:color="auto"/>
              <w:left w:val="single" w:sz="4" w:space="0" w:color="auto"/>
              <w:bottom w:val="single" w:sz="4" w:space="0" w:color="auto"/>
              <w:right w:val="single" w:sz="4" w:space="0" w:color="auto"/>
            </w:tcBorders>
            <w:hideMark/>
          </w:tcPr>
          <w:p w14:paraId="5B533804" w14:textId="77777777" w:rsidR="00B0044A" w:rsidRDefault="00B0044A">
            <w:pPr>
              <w:pStyle w:val="TAC"/>
              <w:rPr>
                <w:lang w:val="sv-SE" w:eastAsia="fr-FR"/>
              </w:rPr>
            </w:pPr>
            <w:r>
              <w:rPr>
                <w:lang w:val="sv-SE" w:eastAsia="fr-FR"/>
              </w:rPr>
              <w:t>1</w:t>
            </w:r>
          </w:p>
        </w:tc>
      </w:tr>
      <w:tr w:rsidR="00B0044A" w14:paraId="63FC844E" w14:textId="77777777" w:rsidTr="00B0044A">
        <w:trPr>
          <w:cantSplit/>
          <w:tblHeader/>
        </w:trPr>
        <w:tc>
          <w:tcPr>
            <w:tcW w:w="10035" w:type="dxa"/>
            <w:vMerge/>
            <w:tcBorders>
              <w:top w:val="single" w:sz="4" w:space="0" w:color="auto"/>
              <w:left w:val="single" w:sz="4" w:space="0" w:color="auto"/>
              <w:bottom w:val="single" w:sz="4" w:space="0" w:color="auto"/>
              <w:right w:val="single" w:sz="4" w:space="0" w:color="auto"/>
            </w:tcBorders>
            <w:vAlign w:val="center"/>
            <w:hideMark/>
          </w:tcPr>
          <w:p w14:paraId="5E596446" w14:textId="77777777" w:rsidR="00B0044A" w:rsidRDefault="00B0044A">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2668BA8E" w14:textId="77777777" w:rsidR="00B0044A" w:rsidRDefault="00B0044A">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1AC9AD5C" w14:textId="77777777" w:rsidR="00B0044A" w:rsidRDefault="00B0044A">
            <w:pPr>
              <w:pStyle w:val="TAL"/>
              <w:rPr>
                <w:lang w:val="sv-SE" w:eastAsia="fr-FR"/>
              </w:rPr>
            </w:pPr>
            <w:bookmarkStart w:id="93" w:name="_PERM_MCCTEMPBM_CRPT73260090___7"/>
            <w:bookmarkEnd w:id="93"/>
            <w:r>
              <w:rPr>
                <w:lang w:val="sv-SE" w:eastAsia="fr-FR"/>
              </w:rPr>
              <w:t>DefaultHandling</w:t>
            </w:r>
          </w:p>
        </w:tc>
        <w:tc>
          <w:tcPr>
            <w:tcW w:w="2552" w:type="dxa"/>
            <w:tcBorders>
              <w:top w:val="single" w:sz="4" w:space="0" w:color="auto"/>
              <w:left w:val="single" w:sz="4" w:space="0" w:color="auto"/>
              <w:bottom w:val="single" w:sz="4" w:space="0" w:color="auto"/>
              <w:right w:val="single" w:sz="4" w:space="0" w:color="auto"/>
            </w:tcBorders>
            <w:hideMark/>
          </w:tcPr>
          <w:p w14:paraId="460C58BF" w14:textId="77777777" w:rsidR="00B0044A" w:rsidRDefault="00B0044A">
            <w:pPr>
              <w:pStyle w:val="TAL"/>
              <w:rPr>
                <w:lang w:eastAsia="fr-FR"/>
              </w:rPr>
            </w:pPr>
            <w:proofErr w:type="spellStart"/>
            <w:r>
              <w:rPr>
                <w:lang w:eastAsia="fr-FR"/>
              </w:rPr>
              <w:t>tDefaultHandling</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62B5654F" w14:textId="77777777" w:rsidR="00B0044A" w:rsidRDefault="00B0044A">
            <w:pPr>
              <w:pStyle w:val="TAC"/>
              <w:rPr>
                <w:lang w:eastAsia="fr-FR"/>
              </w:rPr>
            </w:pPr>
            <w:r>
              <w:rPr>
                <w:lang w:eastAsia="fr-FR"/>
              </w:rPr>
              <w:t>(0 to 1)</w:t>
            </w:r>
          </w:p>
        </w:tc>
      </w:tr>
      <w:tr w:rsidR="00B0044A" w14:paraId="3C796EB0" w14:textId="77777777" w:rsidTr="00B0044A">
        <w:trPr>
          <w:cantSplit/>
          <w:tblHeader/>
        </w:trPr>
        <w:tc>
          <w:tcPr>
            <w:tcW w:w="10035" w:type="dxa"/>
            <w:vMerge/>
            <w:tcBorders>
              <w:top w:val="single" w:sz="4" w:space="0" w:color="auto"/>
              <w:left w:val="single" w:sz="4" w:space="0" w:color="auto"/>
              <w:bottom w:val="single" w:sz="4" w:space="0" w:color="auto"/>
              <w:right w:val="single" w:sz="4" w:space="0" w:color="auto"/>
            </w:tcBorders>
            <w:vAlign w:val="center"/>
            <w:hideMark/>
          </w:tcPr>
          <w:p w14:paraId="696C80CC" w14:textId="77777777" w:rsidR="00B0044A" w:rsidRDefault="00B0044A">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0295F17F" w14:textId="77777777" w:rsidR="00B0044A" w:rsidRDefault="00B0044A">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4D5E5161" w14:textId="77777777" w:rsidR="00B0044A" w:rsidRDefault="00B0044A">
            <w:pPr>
              <w:pStyle w:val="TAL"/>
              <w:rPr>
                <w:lang w:eastAsia="fr-FR"/>
              </w:rPr>
            </w:pPr>
            <w:bookmarkStart w:id="94" w:name="_PERM_MCCTEMPBM_CRPT73260091___7"/>
            <w:bookmarkEnd w:id="94"/>
            <w:proofErr w:type="spellStart"/>
            <w:r>
              <w:rPr>
                <w:lang w:eastAsia="fr-FR"/>
              </w:rPr>
              <w:t>ServiceInfo</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3664D194" w14:textId="77777777" w:rsidR="00B0044A" w:rsidRDefault="00B0044A">
            <w:pPr>
              <w:pStyle w:val="TAL"/>
              <w:rPr>
                <w:lang w:eastAsia="fr-FR"/>
              </w:rPr>
            </w:pPr>
            <w:proofErr w:type="spellStart"/>
            <w:r>
              <w:rPr>
                <w:lang w:eastAsia="fr-FR"/>
              </w:rPr>
              <w:t>tServiceInfo</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54C8F55A" w14:textId="77777777" w:rsidR="00B0044A" w:rsidRDefault="00B0044A">
            <w:pPr>
              <w:pStyle w:val="TAC"/>
              <w:rPr>
                <w:lang w:eastAsia="fr-FR"/>
              </w:rPr>
            </w:pPr>
            <w:r>
              <w:rPr>
                <w:lang w:eastAsia="fr-FR"/>
              </w:rPr>
              <w:t>(0 to 1)</w:t>
            </w:r>
          </w:p>
        </w:tc>
      </w:tr>
      <w:tr w:rsidR="00B0044A" w14:paraId="4F4B3E3E" w14:textId="77777777" w:rsidTr="00B0044A">
        <w:trPr>
          <w:cantSplit/>
          <w:tblHeader/>
        </w:trPr>
        <w:tc>
          <w:tcPr>
            <w:tcW w:w="10035" w:type="dxa"/>
            <w:vMerge/>
            <w:tcBorders>
              <w:top w:val="single" w:sz="4" w:space="0" w:color="auto"/>
              <w:left w:val="single" w:sz="4" w:space="0" w:color="auto"/>
              <w:bottom w:val="single" w:sz="4" w:space="0" w:color="auto"/>
              <w:right w:val="single" w:sz="4" w:space="0" w:color="auto"/>
            </w:tcBorders>
            <w:vAlign w:val="center"/>
            <w:hideMark/>
          </w:tcPr>
          <w:p w14:paraId="19982C7B" w14:textId="77777777" w:rsidR="00B0044A" w:rsidRDefault="00B0044A">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7DEF3CA7" w14:textId="77777777" w:rsidR="00B0044A" w:rsidRDefault="00B0044A">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5DF6C7EE" w14:textId="77777777" w:rsidR="00B0044A" w:rsidRDefault="00B0044A">
            <w:pPr>
              <w:pStyle w:val="TAL"/>
              <w:rPr>
                <w:rFonts w:cs="Arial"/>
                <w:bCs/>
                <w:lang w:eastAsia="fr-FR"/>
              </w:rPr>
            </w:pPr>
            <w:bookmarkStart w:id="95" w:name="_PERM_MCCTEMPBM_CRPT73260092___7"/>
            <w:bookmarkEnd w:id="95"/>
            <w:r>
              <w:rPr>
                <w:rFonts w:cs="Arial"/>
                <w:bCs/>
                <w:lang w:eastAsia="fr-FR"/>
              </w:rPr>
              <w:t>Extension</w:t>
            </w:r>
          </w:p>
        </w:tc>
        <w:tc>
          <w:tcPr>
            <w:tcW w:w="2552" w:type="dxa"/>
            <w:tcBorders>
              <w:top w:val="single" w:sz="4" w:space="0" w:color="auto"/>
              <w:left w:val="single" w:sz="4" w:space="0" w:color="auto"/>
              <w:bottom w:val="single" w:sz="4" w:space="0" w:color="auto"/>
              <w:right w:val="single" w:sz="4" w:space="0" w:color="auto"/>
            </w:tcBorders>
            <w:hideMark/>
          </w:tcPr>
          <w:p w14:paraId="5F60D9A3" w14:textId="77777777" w:rsidR="00B0044A" w:rsidRDefault="00B0044A">
            <w:pPr>
              <w:pStyle w:val="TAL"/>
              <w:rPr>
                <w:rFonts w:cs="Arial"/>
                <w:bCs/>
                <w:lang w:eastAsia="fr-FR"/>
              </w:rPr>
            </w:pPr>
            <w:proofErr w:type="spellStart"/>
            <w:r>
              <w:rPr>
                <w:rFonts w:cs="Arial"/>
                <w:bCs/>
                <w:lang w:eastAsia="fr-FR"/>
              </w:rPr>
              <w:t>tApplicationServerExtension</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218A3CCD" w14:textId="77777777" w:rsidR="00B0044A" w:rsidRDefault="00B0044A">
            <w:pPr>
              <w:pStyle w:val="TAC"/>
              <w:rPr>
                <w:rFonts w:cs="Arial"/>
                <w:bCs/>
                <w:lang w:eastAsia="fr-FR"/>
              </w:rPr>
            </w:pPr>
            <w:r>
              <w:rPr>
                <w:rFonts w:cs="Arial"/>
                <w:bCs/>
                <w:lang w:eastAsia="fr-FR"/>
              </w:rPr>
              <w:t>(0 to 1)</w:t>
            </w:r>
          </w:p>
        </w:tc>
      </w:tr>
      <w:tr w:rsidR="00B0044A" w14:paraId="1FAEFBF4" w14:textId="77777777" w:rsidTr="00B0044A">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149FAC17" w14:textId="77777777" w:rsidR="00B0044A" w:rsidRDefault="00B0044A">
            <w:pPr>
              <w:pStyle w:val="TAL"/>
              <w:rPr>
                <w:lang w:eastAsia="fr-FR"/>
              </w:rPr>
            </w:pPr>
            <w:proofErr w:type="spellStart"/>
            <w:r>
              <w:rPr>
                <w:lang w:eastAsia="fr-FR"/>
              </w:rPr>
              <w:t>tApplicationServerExtension</w:t>
            </w:r>
            <w:proofErr w:type="spellEnd"/>
          </w:p>
        </w:tc>
        <w:tc>
          <w:tcPr>
            <w:tcW w:w="1702" w:type="dxa"/>
            <w:vMerge w:val="restart"/>
            <w:tcBorders>
              <w:top w:val="single" w:sz="4" w:space="0" w:color="auto"/>
              <w:left w:val="single" w:sz="4" w:space="0" w:color="auto"/>
              <w:bottom w:val="single" w:sz="4" w:space="0" w:color="auto"/>
              <w:right w:val="single" w:sz="4" w:space="0" w:color="auto"/>
            </w:tcBorders>
            <w:hideMark/>
          </w:tcPr>
          <w:p w14:paraId="4C99A07B" w14:textId="77777777" w:rsidR="00B0044A" w:rsidRDefault="00B0044A">
            <w:pPr>
              <w:pStyle w:val="TAL"/>
              <w:rPr>
                <w:lang w:eastAsia="fr-FR"/>
              </w:rPr>
            </w:pPr>
            <w:r>
              <w:rPr>
                <w:lang w:eastAsia="fr-FR"/>
              </w:rPr>
              <w:t>Extension</w:t>
            </w:r>
          </w:p>
        </w:tc>
        <w:tc>
          <w:tcPr>
            <w:tcW w:w="2269" w:type="dxa"/>
            <w:gridSpan w:val="2"/>
            <w:tcBorders>
              <w:top w:val="single" w:sz="4" w:space="0" w:color="auto"/>
              <w:left w:val="single" w:sz="4" w:space="0" w:color="auto"/>
              <w:bottom w:val="single" w:sz="4" w:space="0" w:color="auto"/>
              <w:right w:val="single" w:sz="4" w:space="0" w:color="auto"/>
            </w:tcBorders>
            <w:hideMark/>
          </w:tcPr>
          <w:p w14:paraId="3CAE7C61" w14:textId="77777777" w:rsidR="00B0044A" w:rsidRDefault="00B0044A">
            <w:pPr>
              <w:pStyle w:val="TAL"/>
              <w:rPr>
                <w:lang w:eastAsia="fr-FR"/>
              </w:rPr>
            </w:pPr>
            <w:proofErr w:type="spellStart"/>
            <w:r>
              <w:rPr>
                <w:lang w:eastAsia="fr-FR"/>
              </w:rPr>
              <w:t>IncludeRegisterRequest</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0CE66C15" w14:textId="77777777" w:rsidR="00B0044A" w:rsidRDefault="00B0044A">
            <w:pPr>
              <w:pStyle w:val="TAL"/>
              <w:rPr>
                <w:lang w:val="sv-SE" w:eastAsia="fr-FR"/>
              </w:rPr>
            </w:pPr>
            <w:r>
              <w:rPr>
                <w:lang w:val="sv-SE" w:eastAsia="fr-FR"/>
              </w:rPr>
              <w:t>t</w:t>
            </w:r>
            <w:proofErr w:type="spellStart"/>
            <w:r>
              <w:rPr>
                <w:lang w:eastAsia="fr-FR"/>
              </w:rPr>
              <w:t>IncludeRegisterRequest</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7ECD291B" w14:textId="77777777" w:rsidR="00B0044A" w:rsidRDefault="00B0044A">
            <w:pPr>
              <w:pStyle w:val="TAC"/>
              <w:rPr>
                <w:lang w:val="sv-SE" w:eastAsia="fr-FR"/>
              </w:rPr>
            </w:pPr>
            <w:r>
              <w:rPr>
                <w:lang w:eastAsia="fr-FR"/>
              </w:rPr>
              <w:t>(0 to 1)</w:t>
            </w:r>
          </w:p>
        </w:tc>
      </w:tr>
      <w:tr w:rsidR="00B0044A" w14:paraId="7C85DAFE" w14:textId="77777777" w:rsidTr="00B0044A">
        <w:trPr>
          <w:cantSplit/>
          <w:tblHeader/>
        </w:trPr>
        <w:tc>
          <w:tcPr>
            <w:tcW w:w="10035" w:type="dxa"/>
            <w:vMerge/>
            <w:tcBorders>
              <w:top w:val="single" w:sz="4" w:space="0" w:color="auto"/>
              <w:left w:val="single" w:sz="4" w:space="0" w:color="auto"/>
              <w:bottom w:val="single" w:sz="4" w:space="0" w:color="auto"/>
              <w:right w:val="single" w:sz="4" w:space="0" w:color="auto"/>
            </w:tcBorders>
            <w:vAlign w:val="center"/>
            <w:hideMark/>
          </w:tcPr>
          <w:p w14:paraId="17047EF5" w14:textId="77777777" w:rsidR="00B0044A" w:rsidRDefault="00B0044A">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22874324" w14:textId="77777777" w:rsidR="00B0044A" w:rsidRDefault="00B0044A">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3A277027" w14:textId="77777777" w:rsidR="00B0044A" w:rsidRDefault="00B0044A">
            <w:pPr>
              <w:pStyle w:val="TAL"/>
              <w:rPr>
                <w:lang w:eastAsia="fr-FR"/>
              </w:rPr>
            </w:pPr>
            <w:bookmarkStart w:id="96" w:name="_PERM_MCCTEMPBM_CRPT73260093___7"/>
            <w:bookmarkEnd w:id="96"/>
            <w:proofErr w:type="spellStart"/>
            <w:r>
              <w:rPr>
                <w:lang w:eastAsia="fr-FR"/>
              </w:rPr>
              <w:t>IncludeRegisterResponse</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16066B3A" w14:textId="77777777" w:rsidR="00B0044A" w:rsidRDefault="00B0044A">
            <w:pPr>
              <w:pStyle w:val="TAL"/>
              <w:rPr>
                <w:lang w:val="sv-SE" w:eastAsia="fr-FR"/>
              </w:rPr>
            </w:pPr>
            <w:r>
              <w:rPr>
                <w:lang w:val="sv-SE" w:eastAsia="fr-FR"/>
              </w:rPr>
              <w:t>t</w:t>
            </w:r>
            <w:proofErr w:type="spellStart"/>
            <w:r>
              <w:rPr>
                <w:lang w:eastAsia="fr-FR"/>
              </w:rPr>
              <w:t>IncludeRegisterResponse</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0F4C487F" w14:textId="77777777" w:rsidR="00B0044A" w:rsidRDefault="00B0044A">
            <w:pPr>
              <w:pStyle w:val="TAC"/>
              <w:rPr>
                <w:lang w:eastAsia="fr-FR"/>
              </w:rPr>
            </w:pPr>
            <w:r>
              <w:rPr>
                <w:lang w:eastAsia="fr-FR"/>
              </w:rPr>
              <w:t>(0 to 1)</w:t>
            </w:r>
          </w:p>
        </w:tc>
      </w:tr>
      <w:tr w:rsidR="00B0044A" w14:paraId="36B5582F" w14:textId="77777777" w:rsidTr="00B0044A">
        <w:trPr>
          <w:cantSplit/>
          <w:tblHeader/>
        </w:trPr>
        <w:tc>
          <w:tcPr>
            <w:tcW w:w="2235" w:type="dxa"/>
            <w:tcBorders>
              <w:top w:val="single" w:sz="4" w:space="0" w:color="auto"/>
              <w:left w:val="single" w:sz="4" w:space="0" w:color="auto"/>
              <w:bottom w:val="single" w:sz="4" w:space="0" w:color="auto"/>
              <w:right w:val="single" w:sz="4" w:space="0" w:color="auto"/>
            </w:tcBorders>
            <w:hideMark/>
          </w:tcPr>
          <w:p w14:paraId="362F3E95" w14:textId="77777777" w:rsidR="00B0044A" w:rsidRDefault="00B0044A">
            <w:pPr>
              <w:pStyle w:val="TAL"/>
              <w:rPr>
                <w:lang w:eastAsia="fr-FR"/>
              </w:rPr>
            </w:pPr>
            <w:r>
              <w:rPr>
                <w:lang w:val="sv-SE" w:eastAsia="fr-FR"/>
              </w:rPr>
              <w:t>t</w:t>
            </w:r>
            <w:proofErr w:type="spellStart"/>
            <w:r>
              <w:rPr>
                <w:lang w:eastAsia="fr-FR"/>
              </w:rPr>
              <w:t>IncludeRegisterRequest</w:t>
            </w:r>
            <w:proofErr w:type="spellEnd"/>
          </w:p>
        </w:tc>
        <w:tc>
          <w:tcPr>
            <w:tcW w:w="1702" w:type="dxa"/>
            <w:tcBorders>
              <w:top w:val="single" w:sz="4" w:space="0" w:color="auto"/>
              <w:left w:val="single" w:sz="4" w:space="0" w:color="auto"/>
              <w:bottom w:val="single" w:sz="4" w:space="0" w:color="auto"/>
              <w:right w:val="single" w:sz="4" w:space="0" w:color="auto"/>
            </w:tcBorders>
            <w:hideMark/>
          </w:tcPr>
          <w:p w14:paraId="4D809ACB" w14:textId="77777777" w:rsidR="00B0044A" w:rsidRDefault="00B0044A">
            <w:pPr>
              <w:pStyle w:val="TAL"/>
              <w:rPr>
                <w:lang w:eastAsia="fr-FR"/>
              </w:rPr>
            </w:pPr>
            <w:proofErr w:type="spellStart"/>
            <w:r>
              <w:rPr>
                <w:lang w:eastAsia="fr-FR"/>
              </w:rPr>
              <w:t>IncludeRegisterRequest</w:t>
            </w:r>
            <w:proofErr w:type="spellEnd"/>
          </w:p>
        </w:tc>
        <w:tc>
          <w:tcPr>
            <w:tcW w:w="2269" w:type="dxa"/>
            <w:gridSpan w:val="2"/>
            <w:tcBorders>
              <w:top w:val="single" w:sz="4" w:space="0" w:color="auto"/>
              <w:left w:val="single" w:sz="4" w:space="0" w:color="auto"/>
              <w:bottom w:val="single" w:sz="4" w:space="0" w:color="auto"/>
              <w:right w:val="single" w:sz="4" w:space="0" w:color="auto"/>
            </w:tcBorders>
            <w:hideMark/>
          </w:tcPr>
          <w:p w14:paraId="59BF2E38" w14:textId="77777777" w:rsidR="00B0044A" w:rsidRDefault="00B0044A">
            <w:pPr>
              <w:pStyle w:val="TAL"/>
              <w:rPr>
                <w:lang w:eastAsia="fr-FR"/>
              </w:rPr>
            </w:pPr>
            <w:r>
              <w:rPr>
                <w:lang w:eastAsia="fr-FR"/>
              </w:rPr>
              <w:t>(NOTE 2)</w:t>
            </w:r>
          </w:p>
        </w:tc>
        <w:tc>
          <w:tcPr>
            <w:tcW w:w="2552" w:type="dxa"/>
            <w:tcBorders>
              <w:top w:val="single" w:sz="4" w:space="0" w:color="auto"/>
              <w:left w:val="single" w:sz="4" w:space="0" w:color="auto"/>
              <w:bottom w:val="single" w:sz="4" w:space="0" w:color="auto"/>
              <w:right w:val="single" w:sz="4" w:space="0" w:color="auto"/>
            </w:tcBorders>
            <w:hideMark/>
          </w:tcPr>
          <w:p w14:paraId="165CF755" w14:textId="77777777" w:rsidR="00B0044A" w:rsidRDefault="00B0044A">
            <w:pPr>
              <w:pStyle w:val="TAL"/>
              <w:rPr>
                <w:lang w:val="sv-SE" w:eastAsia="fr-FR"/>
              </w:rPr>
            </w:pPr>
            <w:r>
              <w:rPr>
                <w:lang w:eastAsia="fr-FR"/>
              </w:rPr>
              <w:t>(NOTE 2)</w:t>
            </w:r>
          </w:p>
        </w:tc>
        <w:tc>
          <w:tcPr>
            <w:tcW w:w="1277" w:type="dxa"/>
            <w:tcBorders>
              <w:top w:val="single" w:sz="4" w:space="0" w:color="auto"/>
              <w:left w:val="single" w:sz="4" w:space="0" w:color="auto"/>
              <w:bottom w:val="single" w:sz="4" w:space="0" w:color="auto"/>
              <w:right w:val="single" w:sz="4" w:space="0" w:color="auto"/>
            </w:tcBorders>
            <w:hideMark/>
          </w:tcPr>
          <w:p w14:paraId="07893B51" w14:textId="77777777" w:rsidR="00B0044A" w:rsidRDefault="00B0044A">
            <w:pPr>
              <w:pStyle w:val="TAC"/>
              <w:rPr>
                <w:lang w:eastAsia="fr-FR"/>
              </w:rPr>
            </w:pPr>
            <w:r>
              <w:rPr>
                <w:lang w:eastAsia="fr-FR"/>
              </w:rPr>
              <w:t>(0 to 1)</w:t>
            </w:r>
          </w:p>
        </w:tc>
      </w:tr>
      <w:tr w:rsidR="00B0044A" w14:paraId="011CB17F" w14:textId="77777777" w:rsidTr="00B0044A">
        <w:trPr>
          <w:cantSplit/>
          <w:tblHeader/>
        </w:trPr>
        <w:tc>
          <w:tcPr>
            <w:tcW w:w="2235" w:type="dxa"/>
            <w:tcBorders>
              <w:top w:val="single" w:sz="4" w:space="0" w:color="auto"/>
              <w:left w:val="single" w:sz="4" w:space="0" w:color="auto"/>
              <w:bottom w:val="single" w:sz="4" w:space="0" w:color="auto"/>
              <w:right w:val="single" w:sz="4" w:space="0" w:color="auto"/>
            </w:tcBorders>
            <w:hideMark/>
          </w:tcPr>
          <w:p w14:paraId="6604E108" w14:textId="77777777" w:rsidR="00B0044A" w:rsidRDefault="00B0044A">
            <w:pPr>
              <w:pStyle w:val="TAL"/>
              <w:rPr>
                <w:lang w:eastAsia="fr-FR"/>
              </w:rPr>
            </w:pPr>
            <w:proofErr w:type="spellStart"/>
            <w:r>
              <w:rPr>
                <w:lang w:eastAsia="fr-FR"/>
              </w:rPr>
              <w:t>tIncludeRegisterResponse</w:t>
            </w:r>
            <w:proofErr w:type="spellEnd"/>
          </w:p>
        </w:tc>
        <w:tc>
          <w:tcPr>
            <w:tcW w:w="1702" w:type="dxa"/>
            <w:tcBorders>
              <w:top w:val="single" w:sz="4" w:space="0" w:color="auto"/>
              <w:left w:val="single" w:sz="4" w:space="0" w:color="auto"/>
              <w:bottom w:val="single" w:sz="4" w:space="0" w:color="auto"/>
              <w:right w:val="single" w:sz="4" w:space="0" w:color="auto"/>
            </w:tcBorders>
            <w:hideMark/>
          </w:tcPr>
          <w:p w14:paraId="6439E791" w14:textId="77777777" w:rsidR="00B0044A" w:rsidRDefault="00B0044A">
            <w:pPr>
              <w:pStyle w:val="TAL"/>
              <w:rPr>
                <w:lang w:eastAsia="fr-FR"/>
              </w:rPr>
            </w:pPr>
            <w:proofErr w:type="spellStart"/>
            <w:r>
              <w:rPr>
                <w:lang w:eastAsia="fr-FR"/>
              </w:rPr>
              <w:t>tIncludeRegisterResponse</w:t>
            </w:r>
            <w:proofErr w:type="spellEnd"/>
          </w:p>
        </w:tc>
        <w:tc>
          <w:tcPr>
            <w:tcW w:w="2269" w:type="dxa"/>
            <w:gridSpan w:val="2"/>
            <w:tcBorders>
              <w:top w:val="single" w:sz="4" w:space="0" w:color="auto"/>
              <w:left w:val="single" w:sz="4" w:space="0" w:color="auto"/>
              <w:bottom w:val="single" w:sz="4" w:space="0" w:color="auto"/>
              <w:right w:val="single" w:sz="4" w:space="0" w:color="auto"/>
            </w:tcBorders>
            <w:hideMark/>
          </w:tcPr>
          <w:p w14:paraId="1C758297" w14:textId="77777777" w:rsidR="00B0044A" w:rsidRDefault="00B0044A">
            <w:pPr>
              <w:pStyle w:val="TAL"/>
              <w:rPr>
                <w:lang w:eastAsia="fr-FR"/>
              </w:rPr>
            </w:pPr>
            <w:r>
              <w:rPr>
                <w:lang w:eastAsia="fr-FR"/>
              </w:rPr>
              <w:t>(NOTE 2)</w:t>
            </w:r>
          </w:p>
        </w:tc>
        <w:tc>
          <w:tcPr>
            <w:tcW w:w="2552" w:type="dxa"/>
            <w:tcBorders>
              <w:top w:val="single" w:sz="4" w:space="0" w:color="auto"/>
              <w:left w:val="single" w:sz="4" w:space="0" w:color="auto"/>
              <w:bottom w:val="single" w:sz="4" w:space="0" w:color="auto"/>
              <w:right w:val="single" w:sz="4" w:space="0" w:color="auto"/>
            </w:tcBorders>
            <w:hideMark/>
          </w:tcPr>
          <w:p w14:paraId="631F9752" w14:textId="77777777" w:rsidR="00B0044A" w:rsidRDefault="00B0044A">
            <w:pPr>
              <w:pStyle w:val="TAL"/>
              <w:rPr>
                <w:lang w:eastAsia="fr-FR"/>
              </w:rPr>
            </w:pPr>
            <w:r>
              <w:rPr>
                <w:lang w:eastAsia="fr-FR"/>
              </w:rPr>
              <w:t>(NOTE 2)</w:t>
            </w:r>
          </w:p>
        </w:tc>
        <w:tc>
          <w:tcPr>
            <w:tcW w:w="1277" w:type="dxa"/>
            <w:tcBorders>
              <w:top w:val="single" w:sz="4" w:space="0" w:color="auto"/>
              <w:left w:val="single" w:sz="4" w:space="0" w:color="auto"/>
              <w:bottom w:val="single" w:sz="4" w:space="0" w:color="auto"/>
              <w:right w:val="single" w:sz="4" w:space="0" w:color="auto"/>
            </w:tcBorders>
            <w:hideMark/>
          </w:tcPr>
          <w:p w14:paraId="4DFD1508" w14:textId="77777777" w:rsidR="00B0044A" w:rsidRDefault="00B0044A">
            <w:pPr>
              <w:pStyle w:val="TAC"/>
              <w:rPr>
                <w:lang w:eastAsia="fr-FR"/>
              </w:rPr>
            </w:pPr>
            <w:r>
              <w:rPr>
                <w:lang w:eastAsia="fr-FR"/>
              </w:rPr>
              <w:t>(0 to 1)</w:t>
            </w:r>
          </w:p>
        </w:tc>
      </w:tr>
      <w:tr w:rsidR="00B0044A" w14:paraId="0FAFA6A6" w14:textId="77777777" w:rsidTr="00B0044A">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44D20398" w14:textId="77777777" w:rsidR="00B0044A" w:rsidRDefault="00B0044A">
            <w:pPr>
              <w:pStyle w:val="TAL"/>
              <w:rPr>
                <w:lang w:eastAsia="fr-FR"/>
              </w:rPr>
            </w:pPr>
            <w:proofErr w:type="spellStart"/>
            <w:r>
              <w:rPr>
                <w:lang w:eastAsia="fr-FR"/>
              </w:rPr>
              <w:t>tPublicIdentityExtension</w:t>
            </w:r>
            <w:proofErr w:type="spellEnd"/>
          </w:p>
        </w:tc>
        <w:tc>
          <w:tcPr>
            <w:tcW w:w="1702" w:type="dxa"/>
            <w:vMerge w:val="restart"/>
            <w:tcBorders>
              <w:top w:val="single" w:sz="4" w:space="0" w:color="auto"/>
              <w:left w:val="single" w:sz="4" w:space="0" w:color="auto"/>
              <w:bottom w:val="single" w:sz="4" w:space="0" w:color="auto"/>
              <w:right w:val="single" w:sz="4" w:space="0" w:color="auto"/>
            </w:tcBorders>
            <w:hideMark/>
          </w:tcPr>
          <w:p w14:paraId="47E0A95F" w14:textId="77777777" w:rsidR="00B0044A" w:rsidRDefault="00B0044A">
            <w:pPr>
              <w:pStyle w:val="TAL"/>
              <w:rPr>
                <w:lang w:eastAsia="fr-FR"/>
              </w:rPr>
            </w:pPr>
            <w:r>
              <w:rPr>
                <w:lang w:eastAsia="fr-FR"/>
              </w:rPr>
              <w:t>Extension</w:t>
            </w:r>
          </w:p>
        </w:tc>
        <w:tc>
          <w:tcPr>
            <w:tcW w:w="2269" w:type="dxa"/>
            <w:gridSpan w:val="2"/>
            <w:tcBorders>
              <w:top w:val="single" w:sz="4" w:space="0" w:color="auto"/>
              <w:left w:val="single" w:sz="4" w:space="0" w:color="auto"/>
              <w:bottom w:val="single" w:sz="4" w:space="0" w:color="auto"/>
              <w:right w:val="single" w:sz="4" w:space="0" w:color="auto"/>
            </w:tcBorders>
            <w:hideMark/>
          </w:tcPr>
          <w:p w14:paraId="10CE8DF0" w14:textId="77777777" w:rsidR="00B0044A" w:rsidRDefault="00B0044A">
            <w:pPr>
              <w:pStyle w:val="TAL"/>
              <w:rPr>
                <w:lang w:eastAsia="fr-FR"/>
              </w:rPr>
            </w:pPr>
            <w:proofErr w:type="spellStart"/>
            <w:r>
              <w:rPr>
                <w:lang w:eastAsia="fr-FR"/>
              </w:rPr>
              <w:t>IdentityType</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5F27DD4B" w14:textId="77777777" w:rsidR="00B0044A" w:rsidRDefault="00B0044A">
            <w:pPr>
              <w:pStyle w:val="TAL"/>
              <w:rPr>
                <w:lang w:eastAsia="fr-FR"/>
              </w:rPr>
            </w:pPr>
            <w:proofErr w:type="spellStart"/>
            <w:r>
              <w:rPr>
                <w:lang w:eastAsia="fr-FR"/>
              </w:rPr>
              <w:t>tIdentityType</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17616D6D" w14:textId="77777777" w:rsidR="00B0044A" w:rsidRDefault="00B0044A">
            <w:pPr>
              <w:pStyle w:val="TAC"/>
              <w:rPr>
                <w:lang w:eastAsia="fr-FR"/>
              </w:rPr>
            </w:pPr>
            <w:r>
              <w:rPr>
                <w:lang w:eastAsia="fr-FR"/>
              </w:rPr>
              <w:t>(0 to 1)</w:t>
            </w:r>
          </w:p>
        </w:tc>
      </w:tr>
      <w:tr w:rsidR="00B0044A" w14:paraId="137A1587" w14:textId="77777777" w:rsidTr="00B0044A">
        <w:trPr>
          <w:cantSplit/>
          <w:tblHeader/>
        </w:trPr>
        <w:tc>
          <w:tcPr>
            <w:tcW w:w="10035" w:type="dxa"/>
            <w:vMerge/>
            <w:tcBorders>
              <w:top w:val="single" w:sz="4" w:space="0" w:color="auto"/>
              <w:left w:val="single" w:sz="4" w:space="0" w:color="auto"/>
              <w:bottom w:val="single" w:sz="4" w:space="0" w:color="auto"/>
              <w:right w:val="single" w:sz="4" w:space="0" w:color="auto"/>
            </w:tcBorders>
            <w:vAlign w:val="center"/>
            <w:hideMark/>
          </w:tcPr>
          <w:p w14:paraId="6098DCAF" w14:textId="77777777" w:rsidR="00B0044A" w:rsidRDefault="00B0044A">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6357101F" w14:textId="77777777" w:rsidR="00B0044A" w:rsidRDefault="00B0044A">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1E125A58" w14:textId="77777777" w:rsidR="00B0044A" w:rsidRDefault="00B0044A">
            <w:pPr>
              <w:pStyle w:val="TAL"/>
              <w:rPr>
                <w:lang w:eastAsia="fr-FR"/>
              </w:rPr>
            </w:pPr>
            <w:bookmarkStart w:id="97" w:name="_PERM_MCCTEMPBM_CRPT73260094___7"/>
            <w:bookmarkEnd w:id="97"/>
            <w:proofErr w:type="spellStart"/>
            <w:r>
              <w:rPr>
                <w:lang w:eastAsia="fr-FR"/>
              </w:rPr>
              <w:t>WildcardedPSI</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412096B8" w14:textId="77777777" w:rsidR="00B0044A" w:rsidRDefault="00B0044A">
            <w:pPr>
              <w:pStyle w:val="TAL"/>
              <w:rPr>
                <w:lang w:eastAsia="fr-FR"/>
              </w:rPr>
            </w:pPr>
            <w:proofErr w:type="spellStart"/>
            <w:r>
              <w:rPr>
                <w:lang w:eastAsia="fr-FR"/>
              </w:rPr>
              <w:t>anyURI</w:t>
            </w:r>
            <w:proofErr w:type="spellEnd"/>
            <w:r>
              <w:rPr>
                <w:lang w:eastAsia="fr-FR"/>
              </w:rPr>
              <w:t xml:space="preserve"> (NOTE 3)</w:t>
            </w:r>
          </w:p>
        </w:tc>
        <w:tc>
          <w:tcPr>
            <w:tcW w:w="1277" w:type="dxa"/>
            <w:tcBorders>
              <w:top w:val="single" w:sz="4" w:space="0" w:color="auto"/>
              <w:left w:val="single" w:sz="4" w:space="0" w:color="auto"/>
              <w:bottom w:val="single" w:sz="4" w:space="0" w:color="auto"/>
              <w:right w:val="single" w:sz="4" w:space="0" w:color="auto"/>
            </w:tcBorders>
            <w:hideMark/>
          </w:tcPr>
          <w:p w14:paraId="1A42E5E4" w14:textId="77777777" w:rsidR="00B0044A" w:rsidRDefault="00B0044A">
            <w:pPr>
              <w:pStyle w:val="TAC"/>
              <w:rPr>
                <w:lang w:eastAsia="fr-FR"/>
              </w:rPr>
            </w:pPr>
            <w:r>
              <w:rPr>
                <w:lang w:eastAsia="fr-FR"/>
              </w:rPr>
              <w:t>(0 to 1)</w:t>
            </w:r>
          </w:p>
        </w:tc>
      </w:tr>
      <w:tr w:rsidR="00B0044A" w14:paraId="30B49D93" w14:textId="77777777" w:rsidTr="00B0044A">
        <w:trPr>
          <w:cantSplit/>
          <w:tblHeader/>
        </w:trPr>
        <w:tc>
          <w:tcPr>
            <w:tcW w:w="10035" w:type="dxa"/>
            <w:vMerge/>
            <w:tcBorders>
              <w:top w:val="single" w:sz="4" w:space="0" w:color="auto"/>
              <w:left w:val="single" w:sz="4" w:space="0" w:color="auto"/>
              <w:bottom w:val="single" w:sz="4" w:space="0" w:color="auto"/>
              <w:right w:val="single" w:sz="4" w:space="0" w:color="auto"/>
            </w:tcBorders>
            <w:vAlign w:val="center"/>
            <w:hideMark/>
          </w:tcPr>
          <w:p w14:paraId="4D988A46" w14:textId="77777777" w:rsidR="00B0044A" w:rsidRDefault="00B0044A">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6FFD7C0A" w14:textId="77777777" w:rsidR="00B0044A" w:rsidRDefault="00B0044A">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6A8C78F3" w14:textId="77777777" w:rsidR="00B0044A" w:rsidRDefault="00B0044A">
            <w:pPr>
              <w:pStyle w:val="TAL"/>
              <w:rPr>
                <w:lang w:eastAsia="fr-FR"/>
              </w:rPr>
            </w:pPr>
            <w:bookmarkStart w:id="98" w:name="_PERM_MCCTEMPBM_CRPT73260095___7"/>
            <w:bookmarkEnd w:id="98"/>
            <w:r>
              <w:rPr>
                <w:lang w:eastAsia="fr-FR"/>
              </w:rPr>
              <w:t>Extension</w:t>
            </w:r>
          </w:p>
        </w:tc>
        <w:tc>
          <w:tcPr>
            <w:tcW w:w="2552" w:type="dxa"/>
            <w:tcBorders>
              <w:top w:val="single" w:sz="4" w:space="0" w:color="auto"/>
              <w:left w:val="single" w:sz="4" w:space="0" w:color="auto"/>
              <w:bottom w:val="single" w:sz="4" w:space="0" w:color="auto"/>
              <w:right w:val="single" w:sz="4" w:space="0" w:color="auto"/>
            </w:tcBorders>
            <w:hideMark/>
          </w:tcPr>
          <w:p w14:paraId="2A090315" w14:textId="77777777" w:rsidR="00B0044A" w:rsidRDefault="00B0044A">
            <w:pPr>
              <w:pStyle w:val="TAL"/>
              <w:rPr>
                <w:lang w:eastAsia="fr-FR"/>
              </w:rPr>
            </w:pPr>
            <w:r>
              <w:rPr>
                <w:lang w:eastAsia="fr-FR"/>
              </w:rPr>
              <w:t>tPublicIdentityExtension2</w:t>
            </w:r>
          </w:p>
        </w:tc>
        <w:tc>
          <w:tcPr>
            <w:tcW w:w="1277" w:type="dxa"/>
            <w:tcBorders>
              <w:top w:val="single" w:sz="4" w:space="0" w:color="auto"/>
              <w:left w:val="single" w:sz="4" w:space="0" w:color="auto"/>
              <w:bottom w:val="single" w:sz="4" w:space="0" w:color="auto"/>
              <w:right w:val="single" w:sz="4" w:space="0" w:color="auto"/>
            </w:tcBorders>
            <w:hideMark/>
          </w:tcPr>
          <w:p w14:paraId="36C7F952" w14:textId="77777777" w:rsidR="00B0044A" w:rsidRDefault="00B0044A">
            <w:pPr>
              <w:pStyle w:val="TAC"/>
              <w:rPr>
                <w:lang w:eastAsia="fr-FR"/>
              </w:rPr>
            </w:pPr>
            <w:r>
              <w:rPr>
                <w:lang w:eastAsia="fr-FR"/>
              </w:rPr>
              <w:t>(0 to 1)</w:t>
            </w:r>
          </w:p>
        </w:tc>
      </w:tr>
      <w:tr w:rsidR="00B0044A" w14:paraId="7C774A29" w14:textId="77777777" w:rsidTr="00B0044A">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1C0DE1A1" w14:textId="77777777" w:rsidR="00B0044A" w:rsidRDefault="00B0044A">
            <w:pPr>
              <w:pStyle w:val="TAL"/>
              <w:rPr>
                <w:lang w:eastAsia="fr-FR"/>
              </w:rPr>
            </w:pPr>
            <w:r>
              <w:rPr>
                <w:lang w:eastAsia="fr-FR"/>
              </w:rPr>
              <w:t>tPublicIdentityExtension2</w:t>
            </w:r>
          </w:p>
        </w:tc>
        <w:tc>
          <w:tcPr>
            <w:tcW w:w="1702" w:type="dxa"/>
            <w:vMerge w:val="restart"/>
            <w:tcBorders>
              <w:top w:val="single" w:sz="4" w:space="0" w:color="auto"/>
              <w:left w:val="single" w:sz="4" w:space="0" w:color="auto"/>
              <w:bottom w:val="single" w:sz="4" w:space="0" w:color="auto"/>
              <w:right w:val="single" w:sz="4" w:space="0" w:color="auto"/>
            </w:tcBorders>
            <w:hideMark/>
          </w:tcPr>
          <w:p w14:paraId="5B958D11" w14:textId="77777777" w:rsidR="00B0044A" w:rsidRDefault="00B0044A">
            <w:pPr>
              <w:pStyle w:val="TAL"/>
              <w:rPr>
                <w:lang w:eastAsia="fr-FR"/>
              </w:rPr>
            </w:pPr>
            <w:r>
              <w:rPr>
                <w:lang w:eastAsia="fr-FR"/>
              </w:rPr>
              <w:t>Extension</w:t>
            </w:r>
          </w:p>
        </w:tc>
        <w:tc>
          <w:tcPr>
            <w:tcW w:w="2269" w:type="dxa"/>
            <w:gridSpan w:val="2"/>
            <w:tcBorders>
              <w:top w:val="single" w:sz="4" w:space="0" w:color="auto"/>
              <w:left w:val="single" w:sz="4" w:space="0" w:color="auto"/>
              <w:bottom w:val="single" w:sz="4" w:space="0" w:color="auto"/>
              <w:right w:val="single" w:sz="4" w:space="0" w:color="auto"/>
            </w:tcBorders>
            <w:hideMark/>
          </w:tcPr>
          <w:p w14:paraId="1351AC21" w14:textId="77777777" w:rsidR="00B0044A" w:rsidRDefault="00B0044A">
            <w:pPr>
              <w:pStyle w:val="TAL"/>
              <w:rPr>
                <w:lang w:eastAsia="fr-FR"/>
              </w:rPr>
            </w:pPr>
            <w:r>
              <w:rPr>
                <w:lang w:eastAsia="fr-FR"/>
              </w:rPr>
              <w:t>DisplayName</w:t>
            </w:r>
          </w:p>
        </w:tc>
        <w:tc>
          <w:tcPr>
            <w:tcW w:w="2552" w:type="dxa"/>
            <w:tcBorders>
              <w:top w:val="single" w:sz="4" w:space="0" w:color="auto"/>
              <w:left w:val="single" w:sz="4" w:space="0" w:color="auto"/>
              <w:bottom w:val="single" w:sz="4" w:space="0" w:color="auto"/>
              <w:right w:val="single" w:sz="4" w:space="0" w:color="auto"/>
            </w:tcBorders>
            <w:hideMark/>
          </w:tcPr>
          <w:p w14:paraId="3F45377E" w14:textId="77777777" w:rsidR="00B0044A" w:rsidRDefault="00B0044A">
            <w:pPr>
              <w:pStyle w:val="TAL"/>
              <w:rPr>
                <w:lang w:eastAsia="fr-FR"/>
              </w:rPr>
            </w:pPr>
            <w:proofErr w:type="spellStart"/>
            <w:r>
              <w:rPr>
                <w:lang w:eastAsia="fr-FR"/>
              </w:rPr>
              <w:t>tDisplayName</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5D6EBDE1" w14:textId="77777777" w:rsidR="00B0044A" w:rsidRDefault="00B0044A">
            <w:pPr>
              <w:pStyle w:val="TAC"/>
              <w:rPr>
                <w:lang w:eastAsia="fr-FR"/>
              </w:rPr>
            </w:pPr>
            <w:r>
              <w:rPr>
                <w:lang w:eastAsia="fr-FR"/>
              </w:rPr>
              <w:t>(0 to 1)</w:t>
            </w:r>
          </w:p>
        </w:tc>
      </w:tr>
      <w:tr w:rsidR="00B0044A" w14:paraId="2011CF91" w14:textId="77777777" w:rsidTr="00B0044A">
        <w:trPr>
          <w:cantSplit/>
          <w:tblHeader/>
        </w:trPr>
        <w:tc>
          <w:tcPr>
            <w:tcW w:w="10035" w:type="dxa"/>
            <w:vMerge/>
            <w:tcBorders>
              <w:top w:val="single" w:sz="4" w:space="0" w:color="auto"/>
              <w:left w:val="single" w:sz="4" w:space="0" w:color="auto"/>
              <w:bottom w:val="single" w:sz="4" w:space="0" w:color="auto"/>
              <w:right w:val="single" w:sz="4" w:space="0" w:color="auto"/>
            </w:tcBorders>
            <w:vAlign w:val="center"/>
            <w:hideMark/>
          </w:tcPr>
          <w:p w14:paraId="0764F68B" w14:textId="77777777" w:rsidR="00B0044A" w:rsidRDefault="00B0044A">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4752D87C" w14:textId="77777777" w:rsidR="00B0044A" w:rsidRDefault="00B0044A">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5047EA68" w14:textId="77777777" w:rsidR="00B0044A" w:rsidRDefault="00B0044A">
            <w:pPr>
              <w:pStyle w:val="TAL"/>
              <w:rPr>
                <w:lang w:eastAsia="fr-FR"/>
              </w:rPr>
            </w:pPr>
            <w:bookmarkStart w:id="99" w:name="_PERM_MCCTEMPBM_CRPT73260096___7"/>
            <w:bookmarkEnd w:id="99"/>
            <w:proofErr w:type="spellStart"/>
            <w:r>
              <w:rPr>
                <w:lang w:eastAsia="fr-FR"/>
              </w:rPr>
              <w:t>AliasIdentityGroupID</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71F87E0E" w14:textId="77777777" w:rsidR="00B0044A" w:rsidRDefault="00B0044A">
            <w:pPr>
              <w:pStyle w:val="TAL"/>
              <w:rPr>
                <w:lang w:eastAsia="fr-FR"/>
              </w:rPr>
            </w:pPr>
            <w:proofErr w:type="spellStart"/>
            <w:r>
              <w:rPr>
                <w:lang w:eastAsia="fr-FR"/>
              </w:rPr>
              <w:t>tAliasIdentityGroupID</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6508DCF7" w14:textId="77777777" w:rsidR="00B0044A" w:rsidRDefault="00B0044A">
            <w:pPr>
              <w:pStyle w:val="TAC"/>
              <w:rPr>
                <w:lang w:eastAsia="fr-FR"/>
              </w:rPr>
            </w:pPr>
            <w:r>
              <w:rPr>
                <w:lang w:eastAsia="fr-FR"/>
              </w:rPr>
              <w:t>(0 to 1)</w:t>
            </w:r>
          </w:p>
        </w:tc>
      </w:tr>
      <w:tr w:rsidR="00B0044A" w14:paraId="48AC63DC" w14:textId="77777777" w:rsidTr="00B0044A">
        <w:trPr>
          <w:cantSplit/>
          <w:tblHeader/>
        </w:trPr>
        <w:tc>
          <w:tcPr>
            <w:tcW w:w="10035" w:type="dxa"/>
            <w:vMerge/>
            <w:tcBorders>
              <w:top w:val="single" w:sz="4" w:space="0" w:color="auto"/>
              <w:left w:val="single" w:sz="4" w:space="0" w:color="auto"/>
              <w:bottom w:val="single" w:sz="4" w:space="0" w:color="auto"/>
              <w:right w:val="single" w:sz="4" w:space="0" w:color="auto"/>
            </w:tcBorders>
            <w:vAlign w:val="center"/>
            <w:hideMark/>
          </w:tcPr>
          <w:p w14:paraId="6654AD5D" w14:textId="77777777" w:rsidR="00B0044A" w:rsidRDefault="00B0044A">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598BB1C2" w14:textId="77777777" w:rsidR="00B0044A" w:rsidRDefault="00B0044A">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5F2F4BAC" w14:textId="77777777" w:rsidR="00B0044A" w:rsidRDefault="00B0044A">
            <w:pPr>
              <w:pStyle w:val="TAL"/>
              <w:rPr>
                <w:lang w:eastAsia="fr-FR"/>
              </w:rPr>
            </w:pPr>
            <w:bookmarkStart w:id="100" w:name="_PERM_MCCTEMPBM_CRPT73260097___7"/>
            <w:bookmarkEnd w:id="100"/>
            <w:r>
              <w:rPr>
                <w:lang w:eastAsia="fr-FR"/>
              </w:rPr>
              <w:t>Extension</w:t>
            </w:r>
          </w:p>
        </w:tc>
        <w:tc>
          <w:tcPr>
            <w:tcW w:w="2552" w:type="dxa"/>
            <w:tcBorders>
              <w:top w:val="single" w:sz="4" w:space="0" w:color="auto"/>
              <w:left w:val="single" w:sz="4" w:space="0" w:color="auto"/>
              <w:bottom w:val="single" w:sz="4" w:space="0" w:color="auto"/>
              <w:right w:val="single" w:sz="4" w:space="0" w:color="auto"/>
            </w:tcBorders>
            <w:hideMark/>
          </w:tcPr>
          <w:p w14:paraId="3476EA6A" w14:textId="77777777" w:rsidR="00B0044A" w:rsidRDefault="00B0044A">
            <w:pPr>
              <w:pStyle w:val="TAL"/>
              <w:rPr>
                <w:lang w:eastAsia="fr-FR"/>
              </w:rPr>
            </w:pPr>
            <w:r>
              <w:rPr>
                <w:lang w:eastAsia="fr-FR"/>
              </w:rPr>
              <w:t>tPublicIdentityExtension3</w:t>
            </w:r>
          </w:p>
        </w:tc>
        <w:tc>
          <w:tcPr>
            <w:tcW w:w="1277" w:type="dxa"/>
            <w:tcBorders>
              <w:top w:val="single" w:sz="4" w:space="0" w:color="auto"/>
              <w:left w:val="single" w:sz="4" w:space="0" w:color="auto"/>
              <w:bottom w:val="single" w:sz="4" w:space="0" w:color="auto"/>
              <w:right w:val="single" w:sz="4" w:space="0" w:color="auto"/>
            </w:tcBorders>
            <w:hideMark/>
          </w:tcPr>
          <w:p w14:paraId="510BB1AF" w14:textId="77777777" w:rsidR="00B0044A" w:rsidRDefault="00B0044A">
            <w:pPr>
              <w:pStyle w:val="TAC"/>
              <w:rPr>
                <w:lang w:eastAsia="fr-FR"/>
              </w:rPr>
            </w:pPr>
            <w:r>
              <w:rPr>
                <w:lang w:eastAsia="fr-FR"/>
              </w:rPr>
              <w:t>(0 to 1)</w:t>
            </w:r>
          </w:p>
        </w:tc>
      </w:tr>
      <w:tr w:rsidR="00B0044A" w14:paraId="5C5ACD5A" w14:textId="77777777" w:rsidTr="00B0044A">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187FCE3C" w14:textId="77777777" w:rsidR="00B0044A" w:rsidRDefault="00B0044A">
            <w:pPr>
              <w:pStyle w:val="TAL"/>
              <w:rPr>
                <w:lang w:eastAsia="fr-FR"/>
              </w:rPr>
            </w:pPr>
            <w:r>
              <w:rPr>
                <w:lang w:eastAsia="fr-FR"/>
              </w:rPr>
              <w:t>tPublicIdentityExtension3</w:t>
            </w:r>
          </w:p>
        </w:tc>
        <w:tc>
          <w:tcPr>
            <w:tcW w:w="1702" w:type="dxa"/>
            <w:vMerge w:val="restart"/>
            <w:tcBorders>
              <w:top w:val="single" w:sz="4" w:space="0" w:color="auto"/>
              <w:left w:val="single" w:sz="4" w:space="0" w:color="auto"/>
              <w:bottom w:val="single" w:sz="4" w:space="0" w:color="auto"/>
              <w:right w:val="single" w:sz="4" w:space="0" w:color="auto"/>
            </w:tcBorders>
            <w:hideMark/>
          </w:tcPr>
          <w:p w14:paraId="7A178911" w14:textId="77777777" w:rsidR="00B0044A" w:rsidRDefault="00B0044A">
            <w:pPr>
              <w:pStyle w:val="TAL"/>
              <w:rPr>
                <w:lang w:eastAsia="fr-FR"/>
              </w:rPr>
            </w:pPr>
            <w:r>
              <w:rPr>
                <w:lang w:eastAsia="fr-FR"/>
              </w:rPr>
              <w:t>Extension</w:t>
            </w:r>
          </w:p>
        </w:tc>
        <w:tc>
          <w:tcPr>
            <w:tcW w:w="2269" w:type="dxa"/>
            <w:gridSpan w:val="2"/>
            <w:tcBorders>
              <w:top w:val="single" w:sz="4" w:space="0" w:color="auto"/>
              <w:left w:val="single" w:sz="4" w:space="0" w:color="auto"/>
              <w:bottom w:val="single" w:sz="4" w:space="0" w:color="auto"/>
              <w:right w:val="single" w:sz="4" w:space="0" w:color="auto"/>
            </w:tcBorders>
            <w:hideMark/>
          </w:tcPr>
          <w:p w14:paraId="73F256FF" w14:textId="77777777" w:rsidR="00B0044A" w:rsidRDefault="00B0044A">
            <w:pPr>
              <w:pStyle w:val="TAL"/>
              <w:rPr>
                <w:lang w:eastAsia="fr-FR"/>
              </w:rPr>
            </w:pPr>
            <w:proofErr w:type="spellStart"/>
            <w:r>
              <w:rPr>
                <w:lang w:eastAsia="fr-FR"/>
              </w:rPr>
              <w:t>WildcardedIMPU</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33005E5D" w14:textId="77777777" w:rsidR="00B0044A" w:rsidRDefault="00B0044A">
            <w:pPr>
              <w:pStyle w:val="TAL"/>
              <w:rPr>
                <w:lang w:eastAsia="fr-FR"/>
              </w:rPr>
            </w:pPr>
            <w:proofErr w:type="spellStart"/>
            <w:r>
              <w:rPr>
                <w:lang w:eastAsia="fr-FR"/>
              </w:rPr>
              <w:t>anyURI</w:t>
            </w:r>
            <w:proofErr w:type="spellEnd"/>
            <w:r>
              <w:rPr>
                <w:lang w:eastAsia="fr-FR"/>
              </w:rPr>
              <w:t xml:space="preserve"> (NOTE 3)</w:t>
            </w:r>
          </w:p>
        </w:tc>
        <w:tc>
          <w:tcPr>
            <w:tcW w:w="1277" w:type="dxa"/>
            <w:tcBorders>
              <w:top w:val="single" w:sz="4" w:space="0" w:color="auto"/>
              <w:left w:val="single" w:sz="4" w:space="0" w:color="auto"/>
              <w:bottom w:val="single" w:sz="4" w:space="0" w:color="auto"/>
              <w:right w:val="single" w:sz="4" w:space="0" w:color="auto"/>
            </w:tcBorders>
            <w:hideMark/>
          </w:tcPr>
          <w:p w14:paraId="3030D4A7" w14:textId="77777777" w:rsidR="00B0044A" w:rsidRDefault="00B0044A">
            <w:pPr>
              <w:pStyle w:val="TAC"/>
              <w:rPr>
                <w:lang w:eastAsia="fr-FR"/>
              </w:rPr>
            </w:pPr>
            <w:r>
              <w:rPr>
                <w:lang w:eastAsia="fr-FR"/>
              </w:rPr>
              <w:t>(0 to 1)</w:t>
            </w:r>
          </w:p>
        </w:tc>
      </w:tr>
      <w:tr w:rsidR="00B0044A" w14:paraId="49DB0937" w14:textId="77777777" w:rsidTr="00B0044A">
        <w:trPr>
          <w:cantSplit/>
          <w:tblHeader/>
        </w:trPr>
        <w:tc>
          <w:tcPr>
            <w:tcW w:w="10035" w:type="dxa"/>
            <w:vMerge/>
            <w:tcBorders>
              <w:top w:val="single" w:sz="4" w:space="0" w:color="auto"/>
              <w:left w:val="single" w:sz="4" w:space="0" w:color="auto"/>
              <w:bottom w:val="single" w:sz="4" w:space="0" w:color="auto"/>
              <w:right w:val="single" w:sz="4" w:space="0" w:color="auto"/>
            </w:tcBorders>
            <w:vAlign w:val="center"/>
            <w:hideMark/>
          </w:tcPr>
          <w:p w14:paraId="2284E8DD" w14:textId="77777777" w:rsidR="00B0044A" w:rsidRDefault="00B0044A">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5FE620BA" w14:textId="77777777" w:rsidR="00B0044A" w:rsidRDefault="00B0044A">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1A82737D" w14:textId="77777777" w:rsidR="00B0044A" w:rsidRDefault="00B0044A">
            <w:pPr>
              <w:pStyle w:val="TAL"/>
              <w:rPr>
                <w:lang w:eastAsia="fr-FR"/>
              </w:rPr>
            </w:pPr>
            <w:bookmarkStart w:id="101" w:name="_PERM_MCCTEMPBM_CRPT73260098___7"/>
            <w:bookmarkEnd w:id="101"/>
            <w:proofErr w:type="spellStart"/>
            <w:r>
              <w:rPr>
                <w:lang w:eastAsia="fr-FR"/>
              </w:rPr>
              <w:t>ServiceLevelTraceInfo</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199535D0" w14:textId="77777777" w:rsidR="00B0044A" w:rsidRDefault="00B0044A">
            <w:pPr>
              <w:pStyle w:val="TAL"/>
              <w:rPr>
                <w:lang w:eastAsia="fr-FR"/>
              </w:rPr>
            </w:pPr>
            <w:proofErr w:type="spellStart"/>
            <w:r>
              <w:rPr>
                <w:lang w:eastAsia="fr-FR"/>
              </w:rPr>
              <w:t>tServiceLevelTraceInfo</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0C3E3745" w14:textId="77777777" w:rsidR="00B0044A" w:rsidRDefault="00B0044A">
            <w:pPr>
              <w:pStyle w:val="TAC"/>
              <w:rPr>
                <w:lang w:eastAsia="fr-FR"/>
              </w:rPr>
            </w:pPr>
            <w:r>
              <w:rPr>
                <w:lang w:eastAsia="fr-FR"/>
              </w:rPr>
              <w:t>(0 to 1)</w:t>
            </w:r>
          </w:p>
        </w:tc>
      </w:tr>
      <w:tr w:rsidR="00B0044A" w14:paraId="7FC654AE" w14:textId="77777777" w:rsidTr="00B0044A">
        <w:trPr>
          <w:cantSplit/>
          <w:tblHeader/>
        </w:trPr>
        <w:tc>
          <w:tcPr>
            <w:tcW w:w="10035" w:type="dxa"/>
            <w:vMerge/>
            <w:tcBorders>
              <w:top w:val="single" w:sz="4" w:space="0" w:color="auto"/>
              <w:left w:val="single" w:sz="4" w:space="0" w:color="auto"/>
              <w:bottom w:val="single" w:sz="4" w:space="0" w:color="auto"/>
              <w:right w:val="single" w:sz="4" w:space="0" w:color="auto"/>
            </w:tcBorders>
            <w:vAlign w:val="center"/>
            <w:hideMark/>
          </w:tcPr>
          <w:p w14:paraId="72FD50D4" w14:textId="77777777" w:rsidR="00B0044A" w:rsidRDefault="00B0044A">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7B12CAA6" w14:textId="77777777" w:rsidR="00B0044A" w:rsidRDefault="00B0044A">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1AF54967" w14:textId="77777777" w:rsidR="00B0044A" w:rsidRDefault="00B0044A">
            <w:pPr>
              <w:pStyle w:val="TAL"/>
              <w:rPr>
                <w:lang w:eastAsia="fr-FR"/>
              </w:rPr>
            </w:pPr>
            <w:bookmarkStart w:id="102" w:name="_PERM_MCCTEMPBM_CRPT73260099___7"/>
            <w:bookmarkEnd w:id="102"/>
            <w:proofErr w:type="spellStart"/>
            <w:r>
              <w:rPr>
                <w:lang w:eastAsia="fr-FR"/>
              </w:rPr>
              <w:t>ServicePriorityLevel</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4F0DBB13" w14:textId="77777777" w:rsidR="00B0044A" w:rsidRDefault="00B0044A">
            <w:pPr>
              <w:pStyle w:val="TAL"/>
              <w:rPr>
                <w:lang w:eastAsia="fr-FR"/>
              </w:rPr>
            </w:pPr>
            <w:proofErr w:type="spellStart"/>
            <w:r>
              <w:rPr>
                <w:lang w:eastAsia="fr-FR"/>
              </w:rPr>
              <w:t>ServicePriorityLevel</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5CCEACC1" w14:textId="77777777" w:rsidR="00B0044A" w:rsidRDefault="00B0044A">
            <w:pPr>
              <w:pStyle w:val="TAC"/>
              <w:rPr>
                <w:lang w:eastAsia="fr-FR"/>
              </w:rPr>
            </w:pPr>
            <w:r>
              <w:rPr>
                <w:lang w:eastAsia="fr-FR"/>
              </w:rPr>
              <w:t>(0 to 1)</w:t>
            </w:r>
          </w:p>
        </w:tc>
      </w:tr>
      <w:tr w:rsidR="00B0044A" w14:paraId="2519AFE5" w14:textId="77777777" w:rsidTr="00B0044A">
        <w:trPr>
          <w:cantSplit/>
          <w:tblHeader/>
        </w:trPr>
        <w:tc>
          <w:tcPr>
            <w:tcW w:w="10035" w:type="dxa"/>
            <w:vMerge/>
            <w:tcBorders>
              <w:top w:val="single" w:sz="4" w:space="0" w:color="auto"/>
              <w:left w:val="single" w:sz="4" w:space="0" w:color="auto"/>
              <w:bottom w:val="single" w:sz="4" w:space="0" w:color="auto"/>
              <w:right w:val="single" w:sz="4" w:space="0" w:color="auto"/>
            </w:tcBorders>
            <w:vAlign w:val="center"/>
            <w:hideMark/>
          </w:tcPr>
          <w:p w14:paraId="76AB9EFA" w14:textId="77777777" w:rsidR="00B0044A" w:rsidRDefault="00B0044A">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30FEE21E" w14:textId="77777777" w:rsidR="00B0044A" w:rsidRDefault="00B0044A">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3D357822" w14:textId="77777777" w:rsidR="00B0044A" w:rsidRDefault="00B0044A">
            <w:pPr>
              <w:pStyle w:val="TAL"/>
              <w:rPr>
                <w:lang w:eastAsia="fr-FR"/>
              </w:rPr>
            </w:pPr>
            <w:bookmarkStart w:id="103" w:name="_PERM_MCCTEMPBM_CRPT73260100___7"/>
            <w:bookmarkEnd w:id="103"/>
            <w:r>
              <w:rPr>
                <w:lang w:eastAsia="fr-FR"/>
              </w:rPr>
              <w:t>Extension</w:t>
            </w:r>
          </w:p>
        </w:tc>
        <w:tc>
          <w:tcPr>
            <w:tcW w:w="2552" w:type="dxa"/>
            <w:tcBorders>
              <w:top w:val="single" w:sz="4" w:space="0" w:color="auto"/>
              <w:left w:val="single" w:sz="4" w:space="0" w:color="auto"/>
              <w:bottom w:val="single" w:sz="4" w:space="0" w:color="auto"/>
              <w:right w:val="single" w:sz="4" w:space="0" w:color="auto"/>
            </w:tcBorders>
            <w:hideMark/>
          </w:tcPr>
          <w:p w14:paraId="474E8505" w14:textId="77777777" w:rsidR="00B0044A" w:rsidRDefault="00B0044A">
            <w:pPr>
              <w:pStyle w:val="TAL"/>
              <w:rPr>
                <w:lang w:eastAsia="fr-FR"/>
              </w:rPr>
            </w:pPr>
            <w:r>
              <w:rPr>
                <w:lang w:eastAsia="fr-FR"/>
              </w:rPr>
              <w:t>tPublicIdentityExtension4</w:t>
            </w:r>
          </w:p>
        </w:tc>
        <w:tc>
          <w:tcPr>
            <w:tcW w:w="1277" w:type="dxa"/>
            <w:tcBorders>
              <w:top w:val="single" w:sz="4" w:space="0" w:color="auto"/>
              <w:left w:val="single" w:sz="4" w:space="0" w:color="auto"/>
              <w:bottom w:val="single" w:sz="4" w:space="0" w:color="auto"/>
              <w:right w:val="single" w:sz="4" w:space="0" w:color="auto"/>
            </w:tcBorders>
            <w:hideMark/>
          </w:tcPr>
          <w:p w14:paraId="2A51F466" w14:textId="77777777" w:rsidR="00B0044A" w:rsidRDefault="00B0044A">
            <w:pPr>
              <w:pStyle w:val="TAC"/>
              <w:rPr>
                <w:lang w:eastAsia="fr-FR"/>
              </w:rPr>
            </w:pPr>
            <w:r>
              <w:rPr>
                <w:lang w:eastAsia="fr-FR"/>
              </w:rPr>
              <w:t>(0 to 1)</w:t>
            </w:r>
          </w:p>
        </w:tc>
      </w:tr>
      <w:tr w:rsidR="00B0044A" w14:paraId="74081530" w14:textId="77777777" w:rsidTr="00B0044A">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657D9890" w14:textId="77777777" w:rsidR="00B0044A" w:rsidRDefault="00B0044A">
            <w:pPr>
              <w:pStyle w:val="TAL"/>
              <w:rPr>
                <w:lang w:eastAsia="fr-FR"/>
              </w:rPr>
            </w:pPr>
            <w:r>
              <w:rPr>
                <w:lang w:eastAsia="fr-FR"/>
              </w:rPr>
              <w:t>tPublicIdentityExtension4</w:t>
            </w:r>
          </w:p>
        </w:tc>
        <w:tc>
          <w:tcPr>
            <w:tcW w:w="1702" w:type="dxa"/>
            <w:vMerge w:val="restart"/>
            <w:tcBorders>
              <w:top w:val="single" w:sz="4" w:space="0" w:color="auto"/>
              <w:left w:val="single" w:sz="4" w:space="0" w:color="auto"/>
              <w:bottom w:val="single" w:sz="4" w:space="0" w:color="auto"/>
              <w:right w:val="single" w:sz="4" w:space="0" w:color="auto"/>
            </w:tcBorders>
            <w:hideMark/>
          </w:tcPr>
          <w:p w14:paraId="1E52CB3E" w14:textId="77777777" w:rsidR="00B0044A" w:rsidRDefault="00B0044A">
            <w:pPr>
              <w:pStyle w:val="TAL"/>
              <w:rPr>
                <w:lang w:eastAsia="fr-FR"/>
              </w:rPr>
            </w:pPr>
            <w:r>
              <w:rPr>
                <w:lang w:eastAsia="fr-FR"/>
              </w:rPr>
              <w:t>Extension</w:t>
            </w:r>
          </w:p>
        </w:tc>
        <w:tc>
          <w:tcPr>
            <w:tcW w:w="2269" w:type="dxa"/>
            <w:gridSpan w:val="2"/>
            <w:tcBorders>
              <w:top w:val="single" w:sz="4" w:space="0" w:color="auto"/>
              <w:left w:val="single" w:sz="4" w:space="0" w:color="auto"/>
              <w:bottom w:val="single" w:sz="4" w:space="0" w:color="auto"/>
              <w:right w:val="single" w:sz="4" w:space="0" w:color="auto"/>
            </w:tcBorders>
            <w:hideMark/>
          </w:tcPr>
          <w:p w14:paraId="694BD7D2" w14:textId="77777777" w:rsidR="00B0044A" w:rsidRDefault="00B0044A">
            <w:pPr>
              <w:pStyle w:val="TAL"/>
              <w:rPr>
                <w:lang w:eastAsia="fr-FR"/>
              </w:rPr>
            </w:pPr>
            <w:proofErr w:type="spellStart"/>
            <w:r>
              <w:rPr>
                <w:lang w:eastAsia="fr-FR"/>
              </w:rPr>
              <w:t>ExtendedPriority</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1DA38C60" w14:textId="77777777" w:rsidR="00B0044A" w:rsidRDefault="00B0044A">
            <w:pPr>
              <w:pStyle w:val="TAL"/>
              <w:rPr>
                <w:lang w:eastAsia="fr-FR"/>
              </w:rPr>
            </w:pPr>
            <w:proofErr w:type="spellStart"/>
            <w:r>
              <w:rPr>
                <w:lang w:eastAsia="fr-FR"/>
              </w:rPr>
              <w:t>tExtendedPriority</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264D06BC" w14:textId="77777777" w:rsidR="00B0044A" w:rsidRDefault="00B0044A">
            <w:pPr>
              <w:pStyle w:val="TAC"/>
              <w:rPr>
                <w:lang w:eastAsia="fr-FR"/>
              </w:rPr>
            </w:pPr>
            <w:r>
              <w:rPr>
                <w:lang w:eastAsia="fr-FR"/>
              </w:rPr>
              <w:t>(0 to n)</w:t>
            </w:r>
          </w:p>
        </w:tc>
      </w:tr>
      <w:tr w:rsidR="00B0044A" w14:paraId="1E9EB772" w14:textId="77777777" w:rsidTr="00B0044A">
        <w:trPr>
          <w:cantSplit/>
          <w:tblHeader/>
        </w:trPr>
        <w:tc>
          <w:tcPr>
            <w:tcW w:w="10035" w:type="dxa"/>
            <w:vMerge/>
            <w:tcBorders>
              <w:top w:val="single" w:sz="4" w:space="0" w:color="auto"/>
              <w:left w:val="single" w:sz="4" w:space="0" w:color="auto"/>
              <w:bottom w:val="single" w:sz="4" w:space="0" w:color="auto"/>
              <w:right w:val="single" w:sz="4" w:space="0" w:color="auto"/>
            </w:tcBorders>
            <w:vAlign w:val="center"/>
            <w:hideMark/>
          </w:tcPr>
          <w:p w14:paraId="7521C9CC" w14:textId="77777777" w:rsidR="00B0044A" w:rsidRDefault="00B0044A">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2C477E96" w14:textId="77777777" w:rsidR="00B0044A" w:rsidRDefault="00B0044A">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4DD0147C" w14:textId="77777777" w:rsidR="00B0044A" w:rsidRDefault="00B0044A">
            <w:pPr>
              <w:pStyle w:val="TAL"/>
              <w:rPr>
                <w:lang w:eastAsia="fr-FR"/>
              </w:rPr>
            </w:pPr>
            <w:bookmarkStart w:id="104" w:name="_PERM_MCCTEMPBM_CRPT73260101___7"/>
            <w:bookmarkEnd w:id="104"/>
            <w:r>
              <w:rPr>
                <w:lang w:eastAsia="fr-FR"/>
              </w:rPr>
              <w:t>Extension</w:t>
            </w:r>
          </w:p>
        </w:tc>
        <w:tc>
          <w:tcPr>
            <w:tcW w:w="2552" w:type="dxa"/>
            <w:tcBorders>
              <w:top w:val="single" w:sz="4" w:space="0" w:color="auto"/>
              <w:left w:val="single" w:sz="4" w:space="0" w:color="auto"/>
              <w:bottom w:val="single" w:sz="4" w:space="0" w:color="auto"/>
              <w:right w:val="single" w:sz="4" w:space="0" w:color="auto"/>
            </w:tcBorders>
            <w:hideMark/>
          </w:tcPr>
          <w:p w14:paraId="42AECAA3" w14:textId="77777777" w:rsidR="00B0044A" w:rsidRDefault="00B0044A">
            <w:pPr>
              <w:pStyle w:val="TAL"/>
              <w:rPr>
                <w:lang w:eastAsia="fr-FR"/>
              </w:rPr>
            </w:pPr>
            <w:r>
              <w:rPr>
                <w:lang w:eastAsia="fr-FR"/>
              </w:rPr>
              <w:t>tPublicIdentityExtension5</w:t>
            </w:r>
          </w:p>
        </w:tc>
        <w:tc>
          <w:tcPr>
            <w:tcW w:w="1277" w:type="dxa"/>
            <w:tcBorders>
              <w:top w:val="single" w:sz="4" w:space="0" w:color="auto"/>
              <w:left w:val="single" w:sz="4" w:space="0" w:color="auto"/>
              <w:bottom w:val="single" w:sz="4" w:space="0" w:color="auto"/>
              <w:right w:val="single" w:sz="4" w:space="0" w:color="auto"/>
            </w:tcBorders>
            <w:hideMark/>
          </w:tcPr>
          <w:p w14:paraId="46A0B724" w14:textId="77777777" w:rsidR="00B0044A" w:rsidRDefault="00B0044A">
            <w:pPr>
              <w:pStyle w:val="TAC"/>
              <w:rPr>
                <w:lang w:eastAsia="fr-FR"/>
              </w:rPr>
            </w:pPr>
            <w:r>
              <w:rPr>
                <w:lang w:eastAsia="fr-FR"/>
              </w:rPr>
              <w:t>(0 to 1)</w:t>
            </w:r>
          </w:p>
        </w:tc>
      </w:tr>
      <w:tr w:rsidR="00B0044A" w14:paraId="1DCC5B1A" w14:textId="77777777" w:rsidTr="00B0044A">
        <w:trPr>
          <w:cantSplit/>
          <w:tblHeader/>
        </w:trPr>
        <w:tc>
          <w:tcPr>
            <w:tcW w:w="2235" w:type="dxa"/>
            <w:tcBorders>
              <w:top w:val="single" w:sz="4" w:space="0" w:color="auto"/>
              <w:left w:val="single" w:sz="4" w:space="0" w:color="auto"/>
              <w:bottom w:val="single" w:sz="4" w:space="0" w:color="auto"/>
              <w:right w:val="single" w:sz="4" w:space="0" w:color="auto"/>
            </w:tcBorders>
            <w:hideMark/>
          </w:tcPr>
          <w:p w14:paraId="49F0624F" w14:textId="77777777" w:rsidR="00B0044A" w:rsidRDefault="00B0044A">
            <w:pPr>
              <w:pStyle w:val="TAL"/>
              <w:rPr>
                <w:lang w:eastAsia="fr-FR"/>
              </w:rPr>
            </w:pPr>
            <w:r>
              <w:rPr>
                <w:lang w:eastAsia="fr-FR"/>
              </w:rPr>
              <w:t>tPublicIdentityExtension5</w:t>
            </w:r>
          </w:p>
        </w:tc>
        <w:tc>
          <w:tcPr>
            <w:tcW w:w="1702" w:type="dxa"/>
            <w:tcBorders>
              <w:top w:val="single" w:sz="4" w:space="0" w:color="auto"/>
              <w:left w:val="single" w:sz="4" w:space="0" w:color="auto"/>
              <w:bottom w:val="single" w:sz="4" w:space="0" w:color="auto"/>
              <w:right w:val="single" w:sz="4" w:space="0" w:color="auto"/>
            </w:tcBorders>
            <w:hideMark/>
          </w:tcPr>
          <w:p w14:paraId="25F85EFF" w14:textId="77777777" w:rsidR="00B0044A" w:rsidRDefault="00B0044A">
            <w:pPr>
              <w:pStyle w:val="TAL"/>
              <w:rPr>
                <w:lang w:eastAsia="fr-FR"/>
              </w:rPr>
            </w:pPr>
            <w:r>
              <w:rPr>
                <w:lang w:eastAsia="fr-FR"/>
              </w:rPr>
              <w:t>Extension</w:t>
            </w:r>
          </w:p>
        </w:tc>
        <w:tc>
          <w:tcPr>
            <w:tcW w:w="2269" w:type="dxa"/>
            <w:gridSpan w:val="2"/>
            <w:tcBorders>
              <w:top w:val="single" w:sz="4" w:space="0" w:color="auto"/>
              <w:left w:val="single" w:sz="4" w:space="0" w:color="auto"/>
              <w:bottom w:val="single" w:sz="4" w:space="0" w:color="auto"/>
              <w:right w:val="single" w:sz="4" w:space="0" w:color="auto"/>
            </w:tcBorders>
            <w:hideMark/>
          </w:tcPr>
          <w:p w14:paraId="44611E80" w14:textId="77777777" w:rsidR="00B0044A" w:rsidRDefault="00B0044A">
            <w:pPr>
              <w:pStyle w:val="TAL"/>
              <w:rPr>
                <w:lang w:eastAsia="fr-FR"/>
              </w:rPr>
            </w:pPr>
            <w:proofErr w:type="spellStart"/>
            <w:r>
              <w:rPr>
                <w:lang w:eastAsia="fr-FR"/>
              </w:rPr>
              <w:t>MaxNumOfAllowedSimultRegistrations</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5CDBE160" w14:textId="77777777" w:rsidR="00B0044A" w:rsidRDefault="00B0044A">
            <w:pPr>
              <w:pStyle w:val="TAL"/>
              <w:rPr>
                <w:lang w:eastAsia="fr-FR"/>
              </w:rPr>
            </w:pPr>
            <w:proofErr w:type="spellStart"/>
            <w:r>
              <w:rPr>
                <w:lang w:eastAsia="fr-FR"/>
              </w:rPr>
              <w:t>tMaxNumOfAllowedSimultRegistrations</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7A6207A6" w14:textId="77777777" w:rsidR="00B0044A" w:rsidRDefault="00B0044A">
            <w:pPr>
              <w:pStyle w:val="TAC"/>
              <w:rPr>
                <w:lang w:eastAsia="fr-FR"/>
              </w:rPr>
            </w:pPr>
            <w:r>
              <w:rPr>
                <w:lang w:eastAsia="fr-FR"/>
              </w:rPr>
              <w:t>(0 to 1)</w:t>
            </w:r>
          </w:p>
        </w:tc>
      </w:tr>
      <w:tr w:rsidR="00B0044A" w14:paraId="53ECD194" w14:textId="77777777" w:rsidTr="00B0044A">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43CFA839" w14:textId="77777777" w:rsidR="00B0044A" w:rsidRDefault="00B0044A">
            <w:pPr>
              <w:pStyle w:val="TAL"/>
              <w:rPr>
                <w:lang w:eastAsia="fr-FR"/>
              </w:rPr>
            </w:pPr>
            <w:proofErr w:type="spellStart"/>
            <w:r>
              <w:rPr>
                <w:lang w:eastAsia="fr-FR"/>
              </w:rPr>
              <w:t>tExtendedPriority</w:t>
            </w:r>
            <w:proofErr w:type="spellEnd"/>
          </w:p>
        </w:tc>
        <w:tc>
          <w:tcPr>
            <w:tcW w:w="1702" w:type="dxa"/>
            <w:vMerge w:val="restart"/>
            <w:tcBorders>
              <w:top w:val="single" w:sz="4" w:space="0" w:color="auto"/>
              <w:left w:val="single" w:sz="4" w:space="0" w:color="auto"/>
              <w:bottom w:val="single" w:sz="4" w:space="0" w:color="auto"/>
              <w:right w:val="single" w:sz="4" w:space="0" w:color="auto"/>
            </w:tcBorders>
            <w:hideMark/>
          </w:tcPr>
          <w:p w14:paraId="107559E4" w14:textId="77777777" w:rsidR="00B0044A" w:rsidRDefault="00B0044A">
            <w:pPr>
              <w:pStyle w:val="TAL"/>
              <w:rPr>
                <w:lang w:eastAsia="fr-FR"/>
              </w:rPr>
            </w:pPr>
            <w:proofErr w:type="spellStart"/>
            <w:r>
              <w:rPr>
                <w:lang w:eastAsia="fr-FR"/>
              </w:rPr>
              <w:t>ExtendedPriority</w:t>
            </w:r>
            <w:proofErr w:type="spellEnd"/>
          </w:p>
        </w:tc>
        <w:tc>
          <w:tcPr>
            <w:tcW w:w="2269" w:type="dxa"/>
            <w:gridSpan w:val="2"/>
            <w:tcBorders>
              <w:top w:val="single" w:sz="4" w:space="0" w:color="auto"/>
              <w:left w:val="single" w:sz="4" w:space="0" w:color="auto"/>
              <w:bottom w:val="single" w:sz="4" w:space="0" w:color="auto"/>
              <w:right w:val="single" w:sz="4" w:space="0" w:color="auto"/>
            </w:tcBorders>
            <w:hideMark/>
          </w:tcPr>
          <w:p w14:paraId="010648BD" w14:textId="77777777" w:rsidR="00B0044A" w:rsidRDefault="00B0044A">
            <w:pPr>
              <w:pStyle w:val="TAL"/>
              <w:rPr>
                <w:lang w:eastAsia="fr-FR"/>
              </w:rPr>
            </w:pPr>
            <w:proofErr w:type="spellStart"/>
            <w:r>
              <w:rPr>
                <w:lang w:eastAsia="fr-FR"/>
              </w:rPr>
              <w:t>PriorityNamespace</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69212405" w14:textId="77777777" w:rsidR="00B0044A" w:rsidRDefault="00B0044A">
            <w:pPr>
              <w:pStyle w:val="TAL"/>
              <w:rPr>
                <w:lang w:eastAsia="fr-FR"/>
              </w:rPr>
            </w:pPr>
            <w:proofErr w:type="spellStart"/>
            <w:r>
              <w:rPr>
                <w:lang w:eastAsia="fr-FR"/>
              </w:rPr>
              <w:t>tPriorityNamespace</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376FB7D9" w14:textId="77777777" w:rsidR="00B0044A" w:rsidRDefault="00B0044A">
            <w:pPr>
              <w:pStyle w:val="TAC"/>
              <w:rPr>
                <w:lang w:eastAsia="fr-FR"/>
              </w:rPr>
            </w:pPr>
            <w:r>
              <w:rPr>
                <w:lang w:eastAsia="fr-FR"/>
              </w:rPr>
              <w:t>1</w:t>
            </w:r>
          </w:p>
        </w:tc>
      </w:tr>
      <w:tr w:rsidR="00B0044A" w14:paraId="086AF95D" w14:textId="77777777" w:rsidTr="00B0044A">
        <w:trPr>
          <w:cantSplit/>
          <w:tblHeader/>
        </w:trPr>
        <w:tc>
          <w:tcPr>
            <w:tcW w:w="10035" w:type="dxa"/>
            <w:vMerge/>
            <w:tcBorders>
              <w:top w:val="single" w:sz="4" w:space="0" w:color="auto"/>
              <w:left w:val="single" w:sz="4" w:space="0" w:color="auto"/>
              <w:bottom w:val="single" w:sz="4" w:space="0" w:color="auto"/>
              <w:right w:val="single" w:sz="4" w:space="0" w:color="auto"/>
            </w:tcBorders>
            <w:vAlign w:val="center"/>
            <w:hideMark/>
          </w:tcPr>
          <w:p w14:paraId="3F30FB20" w14:textId="77777777" w:rsidR="00B0044A" w:rsidRDefault="00B0044A">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551EC4BA" w14:textId="77777777" w:rsidR="00B0044A" w:rsidRDefault="00B0044A">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186E0610" w14:textId="77777777" w:rsidR="00B0044A" w:rsidRDefault="00B0044A">
            <w:pPr>
              <w:pStyle w:val="TAL"/>
              <w:rPr>
                <w:lang w:eastAsia="fr-FR"/>
              </w:rPr>
            </w:pPr>
            <w:bookmarkStart w:id="105" w:name="_PERM_MCCTEMPBM_CRPT73260102___7"/>
            <w:bookmarkEnd w:id="105"/>
            <w:proofErr w:type="spellStart"/>
            <w:r>
              <w:rPr>
                <w:lang w:eastAsia="fr-FR"/>
              </w:rPr>
              <w:t>PriorityLevel</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4FEB5C44" w14:textId="77777777" w:rsidR="00B0044A" w:rsidRDefault="00B0044A">
            <w:pPr>
              <w:pStyle w:val="TAL"/>
              <w:rPr>
                <w:lang w:eastAsia="fr-FR"/>
              </w:rPr>
            </w:pPr>
            <w:proofErr w:type="spellStart"/>
            <w:r>
              <w:rPr>
                <w:lang w:eastAsia="fr-FR"/>
              </w:rPr>
              <w:t>tPriorityLevel</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133F8F59" w14:textId="77777777" w:rsidR="00B0044A" w:rsidRDefault="00B0044A">
            <w:pPr>
              <w:pStyle w:val="TAC"/>
              <w:rPr>
                <w:lang w:eastAsia="fr-FR"/>
              </w:rPr>
            </w:pPr>
            <w:r>
              <w:rPr>
                <w:lang w:eastAsia="fr-FR"/>
              </w:rPr>
              <w:t>1</w:t>
            </w:r>
          </w:p>
        </w:tc>
      </w:tr>
      <w:tr w:rsidR="00B0044A" w14:paraId="197E615C" w14:textId="77777777" w:rsidTr="00B0044A">
        <w:trPr>
          <w:cantSplit/>
          <w:tblHeader/>
        </w:trPr>
        <w:tc>
          <w:tcPr>
            <w:tcW w:w="2235" w:type="dxa"/>
            <w:tcBorders>
              <w:top w:val="single" w:sz="4" w:space="0" w:color="auto"/>
              <w:left w:val="single" w:sz="4" w:space="0" w:color="auto"/>
              <w:bottom w:val="single" w:sz="4" w:space="0" w:color="auto"/>
              <w:right w:val="single" w:sz="4" w:space="0" w:color="auto"/>
            </w:tcBorders>
            <w:hideMark/>
          </w:tcPr>
          <w:p w14:paraId="0AED28D3" w14:textId="77777777" w:rsidR="00B0044A" w:rsidRDefault="00B0044A">
            <w:pPr>
              <w:pStyle w:val="TAL"/>
              <w:rPr>
                <w:lang w:eastAsia="fr-FR"/>
              </w:rPr>
            </w:pPr>
            <w:proofErr w:type="spellStart"/>
            <w:r>
              <w:rPr>
                <w:lang w:eastAsia="fr-FR"/>
              </w:rPr>
              <w:t>tCNServicesAuthorizationExtension</w:t>
            </w:r>
            <w:proofErr w:type="spellEnd"/>
          </w:p>
        </w:tc>
        <w:tc>
          <w:tcPr>
            <w:tcW w:w="1702" w:type="dxa"/>
            <w:tcBorders>
              <w:top w:val="single" w:sz="4" w:space="0" w:color="auto"/>
              <w:left w:val="single" w:sz="4" w:space="0" w:color="auto"/>
              <w:bottom w:val="single" w:sz="4" w:space="0" w:color="auto"/>
              <w:right w:val="single" w:sz="4" w:space="0" w:color="auto"/>
            </w:tcBorders>
            <w:hideMark/>
          </w:tcPr>
          <w:p w14:paraId="4743D76E" w14:textId="77777777" w:rsidR="00B0044A" w:rsidRDefault="00B0044A">
            <w:pPr>
              <w:pStyle w:val="TAL"/>
              <w:rPr>
                <w:lang w:eastAsia="fr-FR"/>
              </w:rPr>
            </w:pPr>
            <w:r>
              <w:rPr>
                <w:lang w:eastAsia="fr-FR"/>
              </w:rPr>
              <w:t>Extension</w:t>
            </w:r>
          </w:p>
        </w:tc>
        <w:tc>
          <w:tcPr>
            <w:tcW w:w="2269" w:type="dxa"/>
            <w:gridSpan w:val="2"/>
            <w:tcBorders>
              <w:top w:val="single" w:sz="4" w:space="0" w:color="auto"/>
              <w:left w:val="single" w:sz="4" w:space="0" w:color="auto"/>
              <w:bottom w:val="single" w:sz="4" w:space="0" w:color="auto"/>
              <w:right w:val="single" w:sz="4" w:space="0" w:color="auto"/>
            </w:tcBorders>
            <w:hideMark/>
          </w:tcPr>
          <w:p w14:paraId="10AC7A52" w14:textId="77777777" w:rsidR="00B0044A" w:rsidRDefault="00B0044A">
            <w:pPr>
              <w:pStyle w:val="TAL"/>
              <w:rPr>
                <w:lang w:eastAsia="fr-FR"/>
              </w:rPr>
            </w:pPr>
            <w:proofErr w:type="spellStart"/>
            <w:r>
              <w:rPr>
                <w:lang w:eastAsia="fr-FR"/>
              </w:rPr>
              <w:t>ListOfServiceIds</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43DD49B8" w14:textId="77777777" w:rsidR="00B0044A" w:rsidRDefault="00B0044A">
            <w:pPr>
              <w:pStyle w:val="TAL"/>
              <w:rPr>
                <w:lang w:eastAsia="fr-FR"/>
              </w:rPr>
            </w:pPr>
            <w:proofErr w:type="spellStart"/>
            <w:r>
              <w:rPr>
                <w:lang w:eastAsia="fr-FR"/>
              </w:rPr>
              <w:t>tListOfServiceIds</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1B61FEF3" w14:textId="77777777" w:rsidR="00B0044A" w:rsidRDefault="00B0044A">
            <w:pPr>
              <w:pStyle w:val="TAC"/>
              <w:rPr>
                <w:lang w:eastAsia="fr-FR"/>
              </w:rPr>
            </w:pPr>
            <w:r>
              <w:rPr>
                <w:lang w:eastAsia="fr-FR"/>
              </w:rPr>
              <w:t>(0 to 1)</w:t>
            </w:r>
          </w:p>
        </w:tc>
      </w:tr>
      <w:tr w:rsidR="00B0044A" w14:paraId="16E77106" w14:textId="77777777" w:rsidTr="00B0044A">
        <w:trPr>
          <w:cantSplit/>
          <w:tblHeader/>
        </w:trPr>
        <w:tc>
          <w:tcPr>
            <w:tcW w:w="2235" w:type="dxa"/>
            <w:tcBorders>
              <w:top w:val="single" w:sz="4" w:space="0" w:color="auto"/>
              <w:left w:val="single" w:sz="4" w:space="0" w:color="auto"/>
              <w:bottom w:val="single" w:sz="4" w:space="0" w:color="auto"/>
              <w:right w:val="single" w:sz="4" w:space="0" w:color="auto"/>
            </w:tcBorders>
            <w:hideMark/>
          </w:tcPr>
          <w:p w14:paraId="2069B8ED" w14:textId="77777777" w:rsidR="00B0044A" w:rsidRDefault="00B0044A">
            <w:pPr>
              <w:pStyle w:val="TAL"/>
              <w:rPr>
                <w:lang w:eastAsia="fr-FR"/>
              </w:rPr>
            </w:pPr>
            <w:proofErr w:type="spellStart"/>
            <w:r>
              <w:rPr>
                <w:lang w:eastAsia="fr-FR"/>
              </w:rPr>
              <w:t>tListOfServiceIds</w:t>
            </w:r>
            <w:proofErr w:type="spellEnd"/>
          </w:p>
        </w:tc>
        <w:tc>
          <w:tcPr>
            <w:tcW w:w="1702" w:type="dxa"/>
            <w:tcBorders>
              <w:top w:val="single" w:sz="4" w:space="0" w:color="auto"/>
              <w:left w:val="single" w:sz="4" w:space="0" w:color="auto"/>
              <w:bottom w:val="single" w:sz="4" w:space="0" w:color="auto"/>
              <w:right w:val="single" w:sz="4" w:space="0" w:color="auto"/>
            </w:tcBorders>
            <w:hideMark/>
          </w:tcPr>
          <w:p w14:paraId="12E81FE9" w14:textId="77777777" w:rsidR="00B0044A" w:rsidRDefault="00B0044A">
            <w:pPr>
              <w:pStyle w:val="TAL"/>
              <w:rPr>
                <w:lang w:eastAsia="fr-FR"/>
              </w:rPr>
            </w:pPr>
            <w:proofErr w:type="spellStart"/>
            <w:r>
              <w:rPr>
                <w:lang w:eastAsia="fr-FR"/>
              </w:rPr>
              <w:t>ListOfServiceIds</w:t>
            </w:r>
            <w:proofErr w:type="spellEnd"/>
          </w:p>
        </w:tc>
        <w:tc>
          <w:tcPr>
            <w:tcW w:w="2269" w:type="dxa"/>
            <w:gridSpan w:val="2"/>
            <w:tcBorders>
              <w:top w:val="single" w:sz="4" w:space="0" w:color="auto"/>
              <w:left w:val="single" w:sz="4" w:space="0" w:color="auto"/>
              <w:bottom w:val="single" w:sz="4" w:space="0" w:color="auto"/>
              <w:right w:val="single" w:sz="4" w:space="0" w:color="auto"/>
            </w:tcBorders>
            <w:hideMark/>
          </w:tcPr>
          <w:p w14:paraId="6E1CEFE1" w14:textId="77777777" w:rsidR="00B0044A" w:rsidRDefault="00B0044A">
            <w:pPr>
              <w:pStyle w:val="TAL"/>
              <w:rPr>
                <w:lang w:eastAsia="fr-FR"/>
              </w:rPr>
            </w:pPr>
            <w:proofErr w:type="spellStart"/>
            <w:r>
              <w:rPr>
                <w:lang w:eastAsia="fr-FR"/>
              </w:rPr>
              <w:t>ServiceId</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672B7A74" w14:textId="77777777" w:rsidR="00B0044A" w:rsidRDefault="00B0044A">
            <w:pPr>
              <w:pStyle w:val="TAL"/>
              <w:rPr>
                <w:lang w:eastAsia="fr-FR"/>
              </w:rPr>
            </w:pPr>
            <w:proofErr w:type="spellStart"/>
            <w:r>
              <w:rPr>
                <w:lang w:eastAsia="fr-FR"/>
              </w:rPr>
              <w:t>tString</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0A05ADC1" w14:textId="77777777" w:rsidR="00B0044A" w:rsidRDefault="00B0044A">
            <w:pPr>
              <w:pStyle w:val="TAC"/>
              <w:rPr>
                <w:lang w:eastAsia="fr-FR"/>
              </w:rPr>
            </w:pPr>
            <w:r>
              <w:rPr>
                <w:lang w:eastAsia="fr-FR"/>
              </w:rPr>
              <w:t>(0 to n)</w:t>
            </w:r>
          </w:p>
        </w:tc>
      </w:tr>
      <w:tr w:rsidR="00B0044A" w14:paraId="65ABAF64" w14:textId="77777777" w:rsidTr="00B0044A">
        <w:trPr>
          <w:cantSplit/>
          <w:tblHeader/>
          <w:ins w:id="106" w:author="Peraton Labs-PM" w:date="2024-10-01T14:54:00Z"/>
        </w:trPr>
        <w:tc>
          <w:tcPr>
            <w:tcW w:w="2235" w:type="dxa"/>
            <w:tcBorders>
              <w:top w:val="single" w:sz="4" w:space="0" w:color="auto"/>
              <w:left w:val="single" w:sz="4" w:space="0" w:color="auto"/>
              <w:bottom w:val="single" w:sz="4" w:space="0" w:color="auto"/>
              <w:right w:val="single" w:sz="4" w:space="0" w:color="auto"/>
            </w:tcBorders>
            <w:hideMark/>
          </w:tcPr>
          <w:p w14:paraId="47E7B797" w14:textId="77777777" w:rsidR="00B0044A" w:rsidRDefault="00B0044A">
            <w:pPr>
              <w:pStyle w:val="TAL"/>
              <w:rPr>
                <w:ins w:id="107" w:author="Peraton Labs-PM" w:date="2024-10-01T14:54:00Z"/>
                <w:lang w:eastAsia="fr-FR"/>
              </w:rPr>
            </w:pPr>
            <w:ins w:id="108" w:author="Peraton Labs-PM" w:date="2024-10-01T14:55:00Z">
              <w:r>
                <w:rPr>
                  <w:noProof/>
                  <w:lang w:eastAsia="fr-FR"/>
                </w:rPr>
                <w:t>tMPSforMessaging</w:t>
              </w:r>
            </w:ins>
          </w:p>
        </w:tc>
        <w:tc>
          <w:tcPr>
            <w:tcW w:w="1702" w:type="dxa"/>
            <w:tcBorders>
              <w:top w:val="single" w:sz="4" w:space="0" w:color="auto"/>
              <w:left w:val="single" w:sz="4" w:space="0" w:color="auto"/>
              <w:bottom w:val="single" w:sz="4" w:space="0" w:color="auto"/>
              <w:right w:val="single" w:sz="4" w:space="0" w:color="auto"/>
            </w:tcBorders>
            <w:hideMark/>
          </w:tcPr>
          <w:p w14:paraId="1F7AEF7A" w14:textId="77777777" w:rsidR="00B0044A" w:rsidRDefault="00B0044A">
            <w:pPr>
              <w:pStyle w:val="TAL"/>
              <w:rPr>
                <w:ins w:id="109" w:author="Peraton Labs-PM" w:date="2024-10-01T14:54:00Z"/>
                <w:lang w:eastAsia="fr-FR"/>
              </w:rPr>
            </w:pPr>
            <w:ins w:id="110" w:author="Peraton Labs-PM" w:date="2024-10-01T14:55:00Z">
              <w:r>
                <w:rPr>
                  <w:noProof/>
                  <w:lang w:eastAsia="fr-FR"/>
                </w:rPr>
                <w:t>MPSforMessaging</w:t>
              </w:r>
            </w:ins>
          </w:p>
        </w:tc>
        <w:tc>
          <w:tcPr>
            <w:tcW w:w="2269" w:type="dxa"/>
            <w:gridSpan w:val="2"/>
            <w:tcBorders>
              <w:top w:val="single" w:sz="4" w:space="0" w:color="auto"/>
              <w:left w:val="single" w:sz="4" w:space="0" w:color="auto"/>
              <w:bottom w:val="single" w:sz="4" w:space="0" w:color="auto"/>
              <w:right w:val="single" w:sz="4" w:space="0" w:color="auto"/>
            </w:tcBorders>
            <w:hideMark/>
          </w:tcPr>
          <w:p w14:paraId="4A41EA12" w14:textId="77777777" w:rsidR="00B0044A" w:rsidRDefault="00B0044A">
            <w:pPr>
              <w:pStyle w:val="TAL"/>
              <w:rPr>
                <w:ins w:id="111" w:author="Peraton Labs-PM" w:date="2024-10-01T14:54:00Z"/>
                <w:lang w:eastAsia="fr-FR"/>
              </w:rPr>
            </w:pPr>
            <w:proofErr w:type="spellStart"/>
            <w:ins w:id="112" w:author="Peraton Labs-PM" w:date="2024-10-01T14:56:00Z">
              <w:r>
                <w:rPr>
                  <w:lang w:eastAsia="fr-FR"/>
                </w:rPr>
                <w:t>MPSforMessagingIndication</w:t>
              </w:r>
            </w:ins>
            <w:proofErr w:type="spellEnd"/>
          </w:p>
        </w:tc>
        <w:tc>
          <w:tcPr>
            <w:tcW w:w="2552" w:type="dxa"/>
            <w:tcBorders>
              <w:top w:val="single" w:sz="4" w:space="0" w:color="auto"/>
              <w:left w:val="single" w:sz="4" w:space="0" w:color="auto"/>
              <w:bottom w:val="single" w:sz="4" w:space="0" w:color="auto"/>
              <w:right w:val="single" w:sz="4" w:space="0" w:color="auto"/>
            </w:tcBorders>
            <w:hideMark/>
          </w:tcPr>
          <w:p w14:paraId="5DBD8AB5" w14:textId="77777777" w:rsidR="00B0044A" w:rsidRDefault="00B0044A">
            <w:pPr>
              <w:pStyle w:val="TAL"/>
              <w:rPr>
                <w:ins w:id="113" w:author="Peraton Labs-PM" w:date="2024-10-01T14:54:00Z"/>
                <w:lang w:eastAsia="fr-FR"/>
              </w:rPr>
            </w:pPr>
            <w:proofErr w:type="spellStart"/>
            <w:ins w:id="114" w:author="Peraton Labs-PM" w:date="2024-10-01T14:56:00Z">
              <w:r>
                <w:rPr>
                  <w:lang w:eastAsia="fr-FR"/>
                </w:rPr>
                <w:t>tBool</w:t>
              </w:r>
            </w:ins>
            <w:proofErr w:type="spellEnd"/>
          </w:p>
        </w:tc>
        <w:tc>
          <w:tcPr>
            <w:tcW w:w="1277" w:type="dxa"/>
            <w:tcBorders>
              <w:top w:val="single" w:sz="4" w:space="0" w:color="auto"/>
              <w:left w:val="single" w:sz="4" w:space="0" w:color="auto"/>
              <w:bottom w:val="single" w:sz="4" w:space="0" w:color="auto"/>
              <w:right w:val="single" w:sz="4" w:space="0" w:color="auto"/>
            </w:tcBorders>
            <w:hideMark/>
          </w:tcPr>
          <w:p w14:paraId="4B7F173F" w14:textId="320D6DDA" w:rsidR="00B0044A" w:rsidRDefault="00B0044A">
            <w:pPr>
              <w:pStyle w:val="TAC"/>
              <w:rPr>
                <w:ins w:id="115" w:author="Peraton Labs-PM" w:date="2024-10-01T14:54:00Z"/>
                <w:lang w:eastAsia="fr-FR"/>
              </w:rPr>
            </w:pPr>
            <w:ins w:id="116" w:author="Peraton Labs-PM" w:date="2024-10-01T15:54:00Z">
              <w:r>
                <w:rPr>
                  <w:lang w:eastAsia="fr-FR"/>
                </w:rPr>
                <w:t xml:space="preserve">(0 to </w:t>
              </w:r>
            </w:ins>
            <w:ins w:id="117" w:author="Peraton Labs-PM" w:date="2024-10-01T14:56:00Z">
              <w:r>
                <w:rPr>
                  <w:lang w:eastAsia="fr-FR"/>
                </w:rPr>
                <w:t>1</w:t>
              </w:r>
            </w:ins>
            <w:ins w:id="118" w:author="Peraton Labs-PM" w:date="2024-10-01T15:54:00Z">
              <w:r>
                <w:rPr>
                  <w:lang w:eastAsia="fr-FR"/>
                </w:rPr>
                <w:t>)</w:t>
              </w:r>
            </w:ins>
          </w:p>
        </w:tc>
      </w:tr>
      <w:tr w:rsidR="00B0044A" w14:paraId="67542B55" w14:textId="77777777" w:rsidTr="00B0044A">
        <w:trPr>
          <w:cantSplit/>
          <w:tblHeader/>
        </w:trPr>
        <w:tc>
          <w:tcPr>
            <w:tcW w:w="10035" w:type="dxa"/>
            <w:gridSpan w:val="6"/>
            <w:tcBorders>
              <w:top w:val="single" w:sz="4" w:space="0" w:color="auto"/>
              <w:left w:val="single" w:sz="4" w:space="0" w:color="auto"/>
              <w:bottom w:val="single" w:sz="4" w:space="0" w:color="auto"/>
              <w:right w:val="single" w:sz="4" w:space="0" w:color="auto"/>
            </w:tcBorders>
            <w:hideMark/>
          </w:tcPr>
          <w:p w14:paraId="06747190" w14:textId="77777777" w:rsidR="00B0044A" w:rsidRDefault="00B0044A">
            <w:pPr>
              <w:pStyle w:val="TAN"/>
              <w:rPr>
                <w:lang w:eastAsia="fr-FR"/>
              </w:rPr>
            </w:pPr>
            <w:r>
              <w:rPr>
                <w:lang w:eastAsia="fr-FR"/>
              </w:rPr>
              <w:t>NOTE 1:</w:t>
            </w:r>
            <w:r>
              <w:rPr>
                <w:lang w:eastAsia="fr-FR"/>
              </w:rPr>
              <w:tab/>
              <w:t>"n" shall be interpreted as non-bounded.</w:t>
            </w:r>
          </w:p>
          <w:p w14:paraId="3C3559CF" w14:textId="77777777" w:rsidR="00B0044A" w:rsidRDefault="00B0044A">
            <w:pPr>
              <w:pStyle w:val="TAN"/>
              <w:rPr>
                <w:lang w:eastAsia="fr-FR"/>
              </w:rPr>
            </w:pPr>
            <w:r>
              <w:rPr>
                <w:lang w:eastAsia="fr-FR"/>
              </w:rPr>
              <w:t>NOTE 2:</w:t>
            </w:r>
            <w:r>
              <w:rPr>
                <w:lang w:eastAsia="fr-FR"/>
              </w:rPr>
              <w:tab/>
              <w:t>empty cells shall be interpreted as complex XML elements without defined content.</w:t>
            </w:r>
          </w:p>
          <w:p w14:paraId="65C33263" w14:textId="77777777" w:rsidR="00B0044A" w:rsidRDefault="00B0044A">
            <w:pPr>
              <w:pStyle w:val="TAN"/>
              <w:rPr>
                <w:lang w:eastAsia="fr-FR"/>
              </w:rPr>
            </w:pPr>
            <w:r>
              <w:rPr>
                <w:lang w:eastAsia="fr-FR"/>
              </w:rPr>
              <w:t>NOTE 3:</w:t>
            </w:r>
            <w:r>
              <w:rPr>
                <w:lang w:eastAsia="fr-FR"/>
              </w:rPr>
              <w:tab/>
              <w:t>the syntax of Wildcarded Public User Identity and Wildcarded Service Identity shall be as described in 3GPP TS 23.003 [17].</w:t>
            </w:r>
          </w:p>
          <w:p w14:paraId="0C70F827" w14:textId="77777777" w:rsidR="00B0044A" w:rsidRDefault="00B0044A">
            <w:pPr>
              <w:pStyle w:val="TAN"/>
              <w:rPr>
                <w:lang w:eastAsia="fr-FR"/>
              </w:rPr>
            </w:pPr>
            <w:r>
              <w:rPr>
                <w:lang w:eastAsia="fr-FR"/>
              </w:rPr>
              <w:t>NOTE 4:</w:t>
            </w:r>
            <w:r>
              <w:rPr>
                <w:lang w:eastAsia="fr-FR"/>
              </w:rPr>
              <w:tab/>
              <w:t xml:space="preserve">the syntax of </w:t>
            </w:r>
            <w:proofErr w:type="spellStart"/>
            <w:r>
              <w:rPr>
                <w:lang w:eastAsia="fr-FR"/>
              </w:rPr>
              <w:t>AccessType</w:t>
            </w:r>
            <w:proofErr w:type="spellEnd"/>
            <w:r>
              <w:rPr>
                <w:lang w:eastAsia="fr-FR"/>
              </w:rPr>
              <w:t xml:space="preserve">, </w:t>
            </w:r>
            <w:proofErr w:type="spellStart"/>
            <w:r>
              <w:rPr>
                <w:lang w:eastAsia="fr-FR"/>
              </w:rPr>
              <w:t>AccessInfo</w:t>
            </w:r>
            <w:proofErr w:type="spellEnd"/>
            <w:r>
              <w:rPr>
                <w:lang w:eastAsia="fr-FR"/>
              </w:rPr>
              <w:t xml:space="preserve"> and </w:t>
            </w:r>
            <w:proofErr w:type="spellStart"/>
            <w:r>
              <w:rPr>
                <w:lang w:eastAsia="fr-FR"/>
              </w:rPr>
              <w:t>AccessValue</w:t>
            </w:r>
            <w:proofErr w:type="spellEnd"/>
            <w:r>
              <w:rPr>
                <w:lang w:eastAsia="fr-FR"/>
              </w:rPr>
              <w:t xml:space="preserve"> is as described in 3GPP TS 24.229 [8] for P-Access-Network-Info header fields: </w:t>
            </w:r>
            <w:proofErr w:type="spellStart"/>
            <w:r>
              <w:rPr>
                <w:lang w:eastAsia="fr-FR"/>
              </w:rPr>
              <w:t>AccessType</w:t>
            </w:r>
            <w:proofErr w:type="spellEnd"/>
            <w:r>
              <w:rPr>
                <w:lang w:eastAsia="fr-FR"/>
              </w:rPr>
              <w:t xml:space="preserve"> corresponds to the "access-type" field whereas </w:t>
            </w:r>
            <w:proofErr w:type="spellStart"/>
            <w:r>
              <w:rPr>
                <w:lang w:eastAsia="fr-FR"/>
              </w:rPr>
              <w:t>AccessInfo</w:t>
            </w:r>
            <w:proofErr w:type="spellEnd"/>
            <w:r>
              <w:rPr>
                <w:lang w:eastAsia="fr-FR"/>
              </w:rPr>
              <w:t xml:space="preserve"> and </w:t>
            </w:r>
            <w:proofErr w:type="spellStart"/>
            <w:r>
              <w:rPr>
                <w:lang w:eastAsia="fr-FR"/>
              </w:rPr>
              <w:t>AccessValue</w:t>
            </w:r>
            <w:proofErr w:type="spellEnd"/>
            <w:r>
              <w:rPr>
                <w:lang w:eastAsia="fr-FR"/>
              </w:rPr>
              <w:t xml:space="preserve"> correspond to the type and associated value defined for the "access-info" field.</w:t>
            </w:r>
          </w:p>
          <w:p w14:paraId="64ECB121" w14:textId="77777777" w:rsidR="00B0044A" w:rsidRDefault="00B0044A">
            <w:pPr>
              <w:pStyle w:val="TAN"/>
              <w:rPr>
                <w:b/>
                <w:lang w:eastAsia="fr-FR"/>
              </w:rPr>
            </w:pPr>
            <w:r>
              <w:rPr>
                <w:lang w:eastAsia="fr-FR"/>
              </w:rPr>
              <w:t>NOTE 5:</w:t>
            </w:r>
            <w:r>
              <w:rPr>
                <w:lang w:eastAsia="fr-FR"/>
              </w:rPr>
              <w:tab/>
              <w:t xml:space="preserve">the HSS shall not send more than one instance of </w:t>
            </w:r>
            <w:proofErr w:type="spellStart"/>
            <w:r>
              <w:rPr>
                <w:lang w:eastAsia="fr-FR"/>
              </w:rPr>
              <w:t>ReferenceLocationInformation</w:t>
            </w:r>
            <w:proofErr w:type="spellEnd"/>
            <w:r>
              <w:rPr>
                <w:lang w:eastAsia="fr-FR"/>
              </w:rPr>
              <w:t xml:space="preserve"> and if the S-CSCF receives more than one instance of </w:t>
            </w:r>
            <w:proofErr w:type="spellStart"/>
            <w:r>
              <w:rPr>
                <w:lang w:eastAsia="fr-FR"/>
              </w:rPr>
              <w:t>ReferenceLocationInformation</w:t>
            </w:r>
            <w:proofErr w:type="spellEnd"/>
            <w:r>
              <w:rPr>
                <w:lang w:eastAsia="fr-FR"/>
              </w:rPr>
              <w:t xml:space="preserve"> it may arbitrarily pick one for further processing.</w:t>
            </w:r>
          </w:p>
        </w:tc>
      </w:tr>
    </w:tbl>
    <w:p w14:paraId="230F4EBF" w14:textId="77777777" w:rsidR="00B0044A" w:rsidRDefault="00B0044A" w:rsidP="00B0044A">
      <w:pPr>
        <w:rPr>
          <w:noProof/>
        </w:rPr>
      </w:pPr>
    </w:p>
    <w:p w14:paraId="3FD076A7" w14:textId="401C1B5B" w:rsidR="00780933" w:rsidRDefault="00B0044A" w:rsidP="00B0044A">
      <w:pPr>
        <w:spacing w:before="360" w:after="240" w:line="256" w:lineRule="auto"/>
        <w:jc w:val="center"/>
        <w:outlineLvl w:val="0"/>
        <w:rPr>
          <w:noProof/>
        </w:rPr>
      </w:pPr>
      <w:r>
        <w:rPr>
          <w:noProof/>
          <w:highlight w:val="green"/>
        </w:rPr>
        <w:t>***** End of changes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6" w:author="Peraton Labs-PM" w:date="2024-10-01T12:38:00Z" w:initials="MP">
    <w:p w14:paraId="57352F29" w14:textId="77777777" w:rsidR="00E570AC" w:rsidRDefault="00E570AC" w:rsidP="00B0044A">
      <w:pPr>
        <w:pStyle w:val="CommentText"/>
      </w:pPr>
      <w:r>
        <w:rPr>
          <w:rStyle w:val="CommentReference"/>
        </w:rPr>
        <w:annotationRef/>
      </w:r>
      <w:r>
        <w:t>Merged</w:t>
      </w:r>
    </w:p>
  </w:comment>
  <w:comment w:id="77" w:author="Peraton Labs-PM" w:date="2024-10-01T12:39:00Z" w:initials="MP">
    <w:p w14:paraId="2E5F1B1A" w14:textId="77777777" w:rsidR="00E570AC" w:rsidRDefault="00E570AC" w:rsidP="00B0044A">
      <w:pPr>
        <w:pStyle w:val="CommentText"/>
      </w:pPr>
      <w:r>
        <w:rPr>
          <w:rStyle w:val="CommentReference"/>
        </w:rPr>
        <w:annotationRef/>
      </w:r>
      <w:r>
        <w:t>Merged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7352F29" w15:done="0"/>
  <w15:commentEx w15:paraId="2E5F1B1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352F29" w16cid:durableId="2AA69955"/>
  <w16cid:commentId w16cid:paraId="2E5F1B1A" w16cid:durableId="2AA6995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2F0770" w14:textId="77777777" w:rsidR="00F35BAD" w:rsidRDefault="00F35BAD">
      <w:r>
        <w:separator/>
      </w:r>
    </w:p>
  </w:endnote>
  <w:endnote w:type="continuationSeparator" w:id="0">
    <w:p w14:paraId="1DF9AF58" w14:textId="77777777" w:rsidR="00F35BAD" w:rsidRDefault="00F35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DC3C80" w14:textId="77777777" w:rsidR="00F35BAD" w:rsidRDefault="00F35BAD">
      <w:r>
        <w:separator/>
      </w:r>
    </w:p>
  </w:footnote>
  <w:footnote w:type="continuationSeparator" w:id="0">
    <w:p w14:paraId="0043D4E1" w14:textId="77777777" w:rsidR="00F35BAD" w:rsidRDefault="00F35B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570AC" w:rsidRDefault="00E570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570AC" w:rsidRDefault="00E570A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570AC" w:rsidRDefault="00E570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3"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32A2A46"/>
    <w:multiLevelType w:val="hybridMultilevel"/>
    <w:tmpl w:val="CE5C1D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760273CF"/>
    <w:multiLevelType w:val="hybridMultilevel"/>
    <w:tmpl w:val="559470A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9"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34"/>
  </w:num>
  <w:num w:numId="6">
    <w:abstractNumId w:val="29"/>
  </w:num>
  <w:num w:numId="7">
    <w:abstractNumId w:val="23"/>
  </w:num>
  <w:num w:numId="8">
    <w:abstractNumId w:val="18"/>
  </w:num>
  <w:num w:numId="9">
    <w:abstractNumId w:val="15"/>
  </w:num>
  <w:num w:numId="10">
    <w:abstractNumId w:val="35"/>
  </w:num>
  <w:num w:numId="11">
    <w:abstractNumId w:val="31"/>
  </w:num>
  <w:num w:numId="12">
    <w:abstractNumId w:val="33"/>
  </w:num>
  <w:num w:numId="13">
    <w:abstractNumId w:val="22"/>
  </w:num>
  <w:num w:numId="14">
    <w:abstractNumId w:val="37"/>
  </w:num>
  <w:num w:numId="15">
    <w:abstractNumId w:val="19"/>
  </w:num>
  <w:num w:numId="16">
    <w:abstractNumId w:val="13"/>
  </w:num>
  <w:num w:numId="17">
    <w:abstractNumId w:val="16"/>
  </w:num>
  <w:num w:numId="18">
    <w:abstractNumId w:val="11"/>
  </w:num>
  <w:num w:numId="19">
    <w:abstractNumId w:val="28"/>
  </w:num>
  <w:num w:numId="20">
    <w:abstractNumId w:val="17"/>
  </w:num>
  <w:num w:numId="21">
    <w:abstractNumId w:val="27"/>
  </w:num>
  <w:num w:numId="22">
    <w:abstractNumId w:val="38"/>
  </w:num>
  <w:num w:numId="23">
    <w:abstractNumId w:val="14"/>
  </w:num>
  <w:num w:numId="24">
    <w:abstractNumId w:val="32"/>
  </w:num>
  <w:num w:numId="25">
    <w:abstractNumId w:val="25"/>
  </w:num>
  <w:num w:numId="26">
    <w:abstractNumId w:val="24"/>
  </w:num>
  <w:num w:numId="27">
    <w:abstractNumId w:val="21"/>
  </w:num>
  <w:num w:numId="28">
    <w:abstractNumId w:val="9"/>
  </w:num>
  <w:num w:numId="29">
    <w:abstractNumId w:val="7"/>
  </w:num>
  <w:num w:numId="30">
    <w:abstractNumId w:val="6"/>
  </w:num>
  <w:num w:numId="31">
    <w:abstractNumId w:val="5"/>
  </w:num>
  <w:num w:numId="32">
    <w:abstractNumId w:val="4"/>
  </w:num>
  <w:num w:numId="33">
    <w:abstractNumId w:val="3"/>
  </w:num>
  <w:num w:numId="34">
    <w:abstractNumId w:val="2"/>
  </w:num>
  <w:num w:numId="35">
    <w:abstractNumId w:val="1"/>
  </w:num>
  <w:num w:numId="36">
    <w:abstractNumId w:val="0"/>
  </w:num>
  <w:num w:numId="37">
    <w:abstractNumId w:val="39"/>
  </w:num>
  <w:num w:numId="38">
    <w:abstractNumId w:val="8"/>
  </w:num>
  <w:num w:numId="39">
    <w:abstractNumId w:val="26"/>
  </w:num>
  <w:num w:numId="40">
    <w:abstractNumId w:val="30"/>
  </w:num>
  <w:num w:numId="41">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
    <w15:presenceInfo w15:providerId="None" w15:userId="Peraton Labs-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7AC"/>
    <w:rsid w:val="00070E09"/>
    <w:rsid w:val="000A6394"/>
    <w:rsid w:val="000B7FED"/>
    <w:rsid w:val="000C038A"/>
    <w:rsid w:val="000C26AE"/>
    <w:rsid w:val="000C6598"/>
    <w:rsid w:val="000D44B3"/>
    <w:rsid w:val="00117F38"/>
    <w:rsid w:val="001354C3"/>
    <w:rsid w:val="00143AD1"/>
    <w:rsid w:val="00145D43"/>
    <w:rsid w:val="00160DC7"/>
    <w:rsid w:val="00192C46"/>
    <w:rsid w:val="001A08B3"/>
    <w:rsid w:val="001A0B8B"/>
    <w:rsid w:val="001A7B60"/>
    <w:rsid w:val="001B52F0"/>
    <w:rsid w:val="001B7A65"/>
    <w:rsid w:val="001D7EDF"/>
    <w:rsid w:val="001E41F3"/>
    <w:rsid w:val="001F670B"/>
    <w:rsid w:val="002365A6"/>
    <w:rsid w:val="00257239"/>
    <w:rsid w:val="0026004D"/>
    <w:rsid w:val="00260E88"/>
    <w:rsid w:val="002640DD"/>
    <w:rsid w:val="00271DA2"/>
    <w:rsid w:val="00272B69"/>
    <w:rsid w:val="00275D12"/>
    <w:rsid w:val="00284FEB"/>
    <w:rsid w:val="002860C4"/>
    <w:rsid w:val="002B5741"/>
    <w:rsid w:val="002E472E"/>
    <w:rsid w:val="0030201A"/>
    <w:rsid w:val="00305409"/>
    <w:rsid w:val="0031271A"/>
    <w:rsid w:val="003609EF"/>
    <w:rsid w:val="0036231A"/>
    <w:rsid w:val="00374DD4"/>
    <w:rsid w:val="003E1A36"/>
    <w:rsid w:val="00410371"/>
    <w:rsid w:val="004242F1"/>
    <w:rsid w:val="00452AC1"/>
    <w:rsid w:val="004B75B7"/>
    <w:rsid w:val="00500D24"/>
    <w:rsid w:val="005141D9"/>
    <w:rsid w:val="0051580D"/>
    <w:rsid w:val="00547111"/>
    <w:rsid w:val="00574529"/>
    <w:rsid w:val="00592D74"/>
    <w:rsid w:val="005C30B7"/>
    <w:rsid w:val="005E2C44"/>
    <w:rsid w:val="005F598D"/>
    <w:rsid w:val="00621188"/>
    <w:rsid w:val="006257ED"/>
    <w:rsid w:val="00653DE4"/>
    <w:rsid w:val="00665C47"/>
    <w:rsid w:val="00695808"/>
    <w:rsid w:val="006B219D"/>
    <w:rsid w:val="006B46FB"/>
    <w:rsid w:val="006C41A6"/>
    <w:rsid w:val="006D008F"/>
    <w:rsid w:val="006E21FB"/>
    <w:rsid w:val="00700BA8"/>
    <w:rsid w:val="007562B4"/>
    <w:rsid w:val="00766FA6"/>
    <w:rsid w:val="00780933"/>
    <w:rsid w:val="00792342"/>
    <w:rsid w:val="007977A8"/>
    <w:rsid w:val="007B512A"/>
    <w:rsid w:val="007B6ABE"/>
    <w:rsid w:val="007C2097"/>
    <w:rsid w:val="007D6A07"/>
    <w:rsid w:val="007F7259"/>
    <w:rsid w:val="008011D8"/>
    <w:rsid w:val="008040A8"/>
    <w:rsid w:val="008279FA"/>
    <w:rsid w:val="008626E7"/>
    <w:rsid w:val="00870EE7"/>
    <w:rsid w:val="008863B9"/>
    <w:rsid w:val="008A45A6"/>
    <w:rsid w:val="008D3CCC"/>
    <w:rsid w:val="008E4ADE"/>
    <w:rsid w:val="008F3789"/>
    <w:rsid w:val="008F686C"/>
    <w:rsid w:val="009148DE"/>
    <w:rsid w:val="00920B9F"/>
    <w:rsid w:val="00941E30"/>
    <w:rsid w:val="009531B0"/>
    <w:rsid w:val="009741B3"/>
    <w:rsid w:val="009777D9"/>
    <w:rsid w:val="00986836"/>
    <w:rsid w:val="00991B88"/>
    <w:rsid w:val="00997D58"/>
    <w:rsid w:val="009A41D5"/>
    <w:rsid w:val="009A5753"/>
    <w:rsid w:val="009A579D"/>
    <w:rsid w:val="009A752C"/>
    <w:rsid w:val="009A7FFA"/>
    <w:rsid w:val="009B2AF4"/>
    <w:rsid w:val="009B3932"/>
    <w:rsid w:val="009E3297"/>
    <w:rsid w:val="009F6FB0"/>
    <w:rsid w:val="009F734F"/>
    <w:rsid w:val="00A246B6"/>
    <w:rsid w:val="00A47E70"/>
    <w:rsid w:val="00A50CF0"/>
    <w:rsid w:val="00A606F5"/>
    <w:rsid w:val="00A7671C"/>
    <w:rsid w:val="00A77910"/>
    <w:rsid w:val="00A95D0C"/>
    <w:rsid w:val="00AA2CBC"/>
    <w:rsid w:val="00AC5820"/>
    <w:rsid w:val="00AD1CD8"/>
    <w:rsid w:val="00AD66A7"/>
    <w:rsid w:val="00B0044A"/>
    <w:rsid w:val="00B258BB"/>
    <w:rsid w:val="00B42E97"/>
    <w:rsid w:val="00B67B97"/>
    <w:rsid w:val="00B968C8"/>
    <w:rsid w:val="00BA0325"/>
    <w:rsid w:val="00BA3EC5"/>
    <w:rsid w:val="00BA51D9"/>
    <w:rsid w:val="00BB5DFC"/>
    <w:rsid w:val="00BC7398"/>
    <w:rsid w:val="00BD279D"/>
    <w:rsid w:val="00BD6BB8"/>
    <w:rsid w:val="00C374D4"/>
    <w:rsid w:val="00C53999"/>
    <w:rsid w:val="00C556CD"/>
    <w:rsid w:val="00C66BA2"/>
    <w:rsid w:val="00C82E83"/>
    <w:rsid w:val="00C870F6"/>
    <w:rsid w:val="00C95985"/>
    <w:rsid w:val="00CB4D50"/>
    <w:rsid w:val="00CC5026"/>
    <w:rsid w:val="00CC68D0"/>
    <w:rsid w:val="00CF3C9E"/>
    <w:rsid w:val="00D03F9A"/>
    <w:rsid w:val="00D06D51"/>
    <w:rsid w:val="00D24991"/>
    <w:rsid w:val="00D4631D"/>
    <w:rsid w:val="00D474B4"/>
    <w:rsid w:val="00D50255"/>
    <w:rsid w:val="00D60C2A"/>
    <w:rsid w:val="00D66520"/>
    <w:rsid w:val="00D77EBA"/>
    <w:rsid w:val="00D84AE9"/>
    <w:rsid w:val="00D9124E"/>
    <w:rsid w:val="00DE06EC"/>
    <w:rsid w:val="00DE34CF"/>
    <w:rsid w:val="00E13D07"/>
    <w:rsid w:val="00E13F3D"/>
    <w:rsid w:val="00E34898"/>
    <w:rsid w:val="00E54F0D"/>
    <w:rsid w:val="00E570AC"/>
    <w:rsid w:val="00E64E0A"/>
    <w:rsid w:val="00EB09B7"/>
    <w:rsid w:val="00EE7D7C"/>
    <w:rsid w:val="00EF572E"/>
    <w:rsid w:val="00F25D98"/>
    <w:rsid w:val="00F300FB"/>
    <w:rsid w:val="00F35BAD"/>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Heading1Char">
    <w:name w:val="Heading 1 Char"/>
    <w:basedOn w:val="DefaultParagraphFont"/>
    <w:link w:val="Heading1"/>
    <w:rsid w:val="00780933"/>
    <w:rPr>
      <w:rFonts w:ascii="Arial" w:hAnsi="Arial"/>
      <w:sz w:val="36"/>
      <w:lang w:val="en-GB" w:eastAsia="en-US"/>
    </w:rPr>
  </w:style>
  <w:style w:type="character" w:customStyle="1" w:styleId="Heading2Char">
    <w:name w:val="Heading 2 Char"/>
    <w:basedOn w:val="DefaultParagraphFont"/>
    <w:link w:val="Heading2"/>
    <w:rsid w:val="00780933"/>
    <w:rPr>
      <w:rFonts w:ascii="Arial" w:hAnsi="Arial"/>
      <w:sz w:val="32"/>
      <w:lang w:val="en-GB" w:eastAsia="en-US"/>
    </w:rPr>
  </w:style>
  <w:style w:type="character" w:customStyle="1" w:styleId="Heading3Char">
    <w:name w:val="Heading 3 Char"/>
    <w:basedOn w:val="DefaultParagraphFont"/>
    <w:link w:val="Heading3"/>
    <w:rsid w:val="00780933"/>
    <w:rPr>
      <w:rFonts w:ascii="Arial" w:hAnsi="Arial"/>
      <w:sz w:val="28"/>
      <w:lang w:val="en-GB" w:eastAsia="en-US"/>
    </w:rPr>
  </w:style>
  <w:style w:type="character" w:customStyle="1" w:styleId="Heading4Char">
    <w:name w:val="Heading 4 Char"/>
    <w:basedOn w:val="DefaultParagraphFont"/>
    <w:link w:val="Heading4"/>
    <w:rsid w:val="00780933"/>
    <w:rPr>
      <w:rFonts w:ascii="Arial" w:hAnsi="Arial"/>
      <w:sz w:val="24"/>
      <w:lang w:val="en-GB" w:eastAsia="en-US"/>
    </w:rPr>
  </w:style>
  <w:style w:type="character" w:customStyle="1" w:styleId="Heading5Char">
    <w:name w:val="Heading 5 Char"/>
    <w:basedOn w:val="DefaultParagraphFont"/>
    <w:link w:val="Heading5"/>
    <w:rsid w:val="00780933"/>
    <w:rPr>
      <w:rFonts w:ascii="Arial" w:hAnsi="Arial"/>
      <w:sz w:val="22"/>
      <w:lang w:val="en-GB" w:eastAsia="en-US"/>
    </w:rPr>
  </w:style>
  <w:style w:type="character" w:customStyle="1" w:styleId="Heading6Char">
    <w:name w:val="Heading 6 Char"/>
    <w:basedOn w:val="DefaultParagraphFont"/>
    <w:link w:val="Heading6"/>
    <w:rsid w:val="00780933"/>
    <w:rPr>
      <w:rFonts w:ascii="Arial" w:hAnsi="Arial"/>
      <w:lang w:val="en-GB" w:eastAsia="en-US"/>
    </w:rPr>
  </w:style>
  <w:style w:type="character" w:customStyle="1" w:styleId="Heading7Char">
    <w:name w:val="Heading 7 Char"/>
    <w:basedOn w:val="DefaultParagraphFont"/>
    <w:link w:val="Heading7"/>
    <w:rsid w:val="00780933"/>
    <w:rPr>
      <w:rFonts w:ascii="Arial" w:hAnsi="Arial"/>
      <w:lang w:val="en-GB" w:eastAsia="en-US"/>
    </w:rPr>
  </w:style>
  <w:style w:type="character" w:customStyle="1" w:styleId="Heading8Char">
    <w:name w:val="Heading 8 Char"/>
    <w:basedOn w:val="DefaultParagraphFont"/>
    <w:link w:val="Heading8"/>
    <w:rsid w:val="00780933"/>
    <w:rPr>
      <w:rFonts w:ascii="Arial" w:hAnsi="Arial"/>
      <w:sz w:val="36"/>
      <w:lang w:val="en-GB" w:eastAsia="en-US"/>
    </w:rPr>
  </w:style>
  <w:style w:type="character" w:customStyle="1" w:styleId="Heading9Char">
    <w:name w:val="Heading 9 Char"/>
    <w:basedOn w:val="DefaultParagraphFont"/>
    <w:link w:val="Heading9"/>
    <w:rsid w:val="00780933"/>
    <w:rPr>
      <w:rFonts w:ascii="Arial" w:hAnsi="Arial"/>
      <w:sz w:val="36"/>
      <w:lang w:val="en-GB" w:eastAsia="en-US"/>
    </w:rPr>
  </w:style>
  <w:style w:type="character" w:customStyle="1" w:styleId="FootnoteTextChar">
    <w:name w:val="Footnote Text Char"/>
    <w:basedOn w:val="DefaultParagraphFont"/>
    <w:link w:val="FootnoteText"/>
    <w:rsid w:val="00780933"/>
    <w:rPr>
      <w:rFonts w:ascii="Times New Roman" w:hAnsi="Times New Roman"/>
      <w:sz w:val="16"/>
      <w:lang w:val="en-GB" w:eastAsia="en-US"/>
    </w:rPr>
  </w:style>
  <w:style w:type="character" w:customStyle="1" w:styleId="FooterChar">
    <w:name w:val="Footer Char"/>
    <w:basedOn w:val="DefaultParagraphFont"/>
    <w:link w:val="Footer"/>
    <w:rsid w:val="00780933"/>
    <w:rPr>
      <w:rFonts w:ascii="Arial" w:hAnsi="Arial"/>
      <w:b/>
      <w:i/>
      <w:noProof/>
      <w:sz w:val="18"/>
      <w:lang w:val="en-GB" w:eastAsia="en-US"/>
    </w:rPr>
  </w:style>
  <w:style w:type="character" w:customStyle="1" w:styleId="CommentTextChar">
    <w:name w:val="Comment Text Char"/>
    <w:basedOn w:val="DefaultParagraphFont"/>
    <w:link w:val="CommentText"/>
    <w:rsid w:val="00780933"/>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780933"/>
    <w:rPr>
      <w:rFonts w:ascii="Tahoma" w:hAnsi="Tahoma" w:cs="Tahoma"/>
      <w:sz w:val="16"/>
      <w:szCs w:val="16"/>
      <w:lang w:val="en-GB" w:eastAsia="en-US"/>
    </w:rPr>
  </w:style>
  <w:style w:type="character" w:customStyle="1" w:styleId="CommentSubjectChar">
    <w:name w:val="Comment Subject Char"/>
    <w:basedOn w:val="CommentTextChar"/>
    <w:link w:val="CommentSubject"/>
    <w:rsid w:val="00780933"/>
    <w:rPr>
      <w:rFonts w:ascii="Times New Roman" w:hAnsi="Times New Roman"/>
      <w:b/>
      <w:bCs/>
      <w:lang w:val="en-GB" w:eastAsia="en-US"/>
    </w:rPr>
  </w:style>
  <w:style w:type="character" w:customStyle="1" w:styleId="DocumentMapChar">
    <w:name w:val="Document Map Char"/>
    <w:basedOn w:val="DefaultParagraphFont"/>
    <w:link w:val="DocumentMap"/>
    <w:rsid w:val="00780933"/>
    <w:rPr>
      <w:rFonts w:ascii="Tahoma" w:hAnsi="Tahoma" w:cs="Tahoma"/>
      <w:shd w:val="clear" w:color="auto" w:fill="000080"/>
      <w:lang w:val="en-GB" w:eastAsia="en-US"/>
    </w:rPr>
  </w:style>
  <w:style w:type="character" w:customStyle="1" w:styleId="TALChar">
    <w:name w:val="TAL Char"/>
    <w:link w:val="TAL"/>
    <w:qFormat/>
    <w:rsid w:val="00780933"/>
    <w:rPr>
      <w:rFonts w:ascii="Arial" w:hAnsi="Arial"/>
      <w:sz w:val="18"/>
      <w:lang w:val="en-GB" w:eastAsia="en-US"/>
    </w:rPr>
  </w:style>
  <w:style w:type="character" w:customStyle="1" w:styleId="TACChar">
    <w:name w:val="TAC Char"/>
    <w:link w:val="TAC"/>
    <w:qFormat/>
    <w:rsid w:val="00780933"/>
    <w:rPr>
      <w:rFonts w:ascii="Arial" w:hAnsi="Arial"/>
      <w:sz w:val="18"/>
      <w:lang w:val="en-GB" w:eastAsia="en-US"/>
    </w:rPr>
  </w:style>
  <w:style w:type="character" w:customStyle="1" w:styleId="THChar">
    <w:name w:val="TH Char"/>
    <w:link w:val="TH"/>
    <w:qFormat/>
    <w:locked/>
    <w:rsid w:val="00780933"/>
    <w:rPr>
      <w:rFonts w:ascii="Arial" w:hAnsi="Arial"/>
      <w:b/>
      <w:lang w:val="en-GB" w:eastAsia="en-US"/>
    </w:rPr>
  </w:style>
  <w:style w:type="character" w:customStyle="1" w:styleId="TAHChar">
    <w:name w:val="TAH Char"/>
    <w:link w:val="TAH"/>
    <w:qFormat/>
    <w:rsid w:val="00780933"/>
    <w:rPr>
      <w:rFonts w:ascii="Arial" w:hAnsi="Arial"/>
      <w:b/>
      <w:sz w:val="18"/>
      <w:lang w:val="en-GB" w:eastAsia="en-US"/>
    </w:rPr>
  </w:style>
  <w:style w:type="character" w:customStyle="1" w:styleId="B1Char">
    <w:name w:val="B1 Char"/>
    <w:link w:val="B10"/>
    <w:qFormat/>
    <w:locked/>
    <w:rsid w:val="00780933"/>
    <w:rPr>
      <w:rFonts w:ascii="Times New Roman" w:hAnsi="Times New Roman"/>
      <w:lang w:val="en-GB" w:eastAsia="en-US"/>
    </w:rPr>
  </w:style>
  <w:style w:type="character" w:customStyle="1" w:styleId="TFChar">
    <w:name w:val="TF Char"/>
    <w:link w:val="TF"/>
    <w:qFormat/>
    <w:rsid w:val="00780933"/>
    <w:rPr>
      <w:rFonts w:ascii="Arial" w:hAnsi="Arial"/>
      <w:b/>
      <w:lang w:val="en-GB" w:eastAsia="en-US"/>
    </w:rPr>
  </w:style>
  <w:style w:type="character" w:customStyle="1" w:styleId="NOCar">
    <w:name w:val="NO Car"/>
    <w:link w:val="NO"/>
    <w:rsid w:val="00780933"/>
    <w:rPr>
      <w:rFonts w:ascii="Times New Roman" w:hAnsi="Times New Roman"/>
      <w:lang w:val="en-GB" w:eastAsia="en-US"/>
    </w:rPr>
  </w:style>
  <w:style w:type="character" w:customStyle="1" w:styleId="NOZchn">
    <w:name w:val="NO Zchn"/>
    <w:qFormat/>
    <w:rsid w:val="00780933"/>
    <w:rPr>
      <w:lang w:eastAsia="en-US"/>
    </w:rPr>
  </w:style>
  <w:style w:type="character" w:customStyle="1" w:styleId="TANChar">
    <w:name w:val="TAN Char"/>
    <w:link w:val="TAN"/>
    <w:qFormat/>
    <w:rsid w:val="00780933"/>
    <w:rPr>
      <w:rFonts w:ascii="Arial" w:hAnsi="Arial"/>
      <w:sz w:val="18"/>
      <w:lang w:val="en-GB" w:eastAsia="en-US"/>
    </w:rPr>
  </w:style>
  <w:style w:type="paragraph" w:customStyle="1" w:styleId="B1">
    <w:name w:val="B1+"/>
    <w:basedOn w:val="B10"/>
    <w:rsid w:val="00780933"/>
    <w:pPr>
      <w:numPr>
        <w:numId w:val="1"/>
      </w:numPr>
      <w:overflowPunct w:val="0"/>
      <w:autoSpaceDE w:val="0"/>
      <w:autoSpaceDN w:val="0"/>
      <w:adjustRightInd w:val="0"/>
      <w:textAlignment w:val="baseline"/>
    </w:pPr>
  </w:style>
  <w:style w:type="character" w:customStyle="1" w:styleId="PLChar">
    <w:name w:val="PL Char"/>
    <w:link w:val="PL"/>
    <w:qFormat/>
    <w:rsid w:val="00780933"/>
    <w:rPr>
      <w:rFonts w:ascii="Courier New" w:hAnsi="Courier New"/>
      <w:noProof/>
      <w:sz w:val="16"/>
      <w:lang w:val="en-GB" w:eastAsia="en-US"/>
    </w:rPr>
  </w:style>
  <w:style w:type="paragraph" w:customStyle="1" w:styleId="Guidance">
    <w:name w:val="Guidance"/>
    <w:basedOn w:val="Normal"/>
    <w:rsid w:val="00780933"/>
    <w:pPr>
      <w:overflowPunct w:val="0"/>
      <w:autoSpaceDE w:val="0"/>
      <w:autoSpaceDN w:val="0"/>
      <w:adjustRightInd w:val="0"/>
      <w:textAlignment w:val="baseline"/>
    </w:pPr>
    <w:rPr>
      <w:i/>
      <w:color w:val="0000FF"/>
      <w:lang w:eastAsia="en-GB"/>
    </w:rPr>
  </w:style>
  <w:style w:type="character" w:customStyle="1" w:styleId="EXCar">
    <w:name w:val="EX Car"/>
    <w:link w:val="EX"/>
    <w:qFormat/>
    <w:rsid w:val="00780933"/>
    <w:rPr>
      <w:rFonts w:ascii="Times New Roman" w:hAnsi="Times New Roman"/>
      <w:lang w:val="en-GB" w:eastAsia="en-US"/>
    </w:rPr>
  </w:style>
  <w:style w:type="paragraph" w:styleId="ListParagraph">
    <w:name w:val="List Paragraph"/>
    <w:basedOn w:val="Normal"/>
    <w:uiPriority w:val="34"/>
    <w:qFormat/>
    <w:rsid w:val="00780933"/>
    <w:pPr>
      <w:overflowPunct w:val="0"/>
      <w:autoSpaceDE w:val="0"/>
      <w:autoSpaceDN w:val="0"/>
      <w:adjustRightInd w:val="0"/>
      <w:spacing w:after="0"/>
      <w:ind w:left="720"/>
      <w:contextualSpacing/>
      <w:textAlignment w:val="baseline"/>
    </w:pPr>
    <w:rPr>
      <w:lang w:eastAsia="en-GB"/>
    </w:rPr>
  </w:style>
  <w:style w:type="paragraph" w:styleId="Revision">
    <w:name w:val="Revision"/>
    <w:hidden/>
    <w:uiPriority w:val="99"/>
    <w:semiHidden/>
    <w:rsid w:val="00780933"/>
    <w:rPr>
      <w:rFonts w:ascii="Times New Roman" w:hAnsi="Times New Roman"/>
      <w:lang w:val="en-GB" w:eastAsia="en-US"/>
    </w:rPr>
  </w:style>
  <w:style w:type="paragraph" w:styleId="BodyText">
    <w:name w:val="Body Text"/>
    <w:basedOn w:val="Normal"/>
    <w:link w:val="BodyTextChar"/>
    <w:rsid w:val="00780933"/>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780933"/>
    <w:rPr>
      <w:rFonts w:ascii="Times New Roman" w:eastAsia="DengXian" w:hAnsi="Times New Roman"/>
      <w:lang w:val="en-GB" w:eastAsia="en-GB"/>
    </w:rPr>
  </w:style>
  <w:style w:type="character" w:customStyle="1" w:styleId="EditorsNoteChar">
    <w:name w:val="Editor's Note Char"/>
    <w:aliases w:val="EN Char"/>
    <w:link w:val="EditorsNote"/>
    <w:qFormat/>
    <w:rsid w:val="00780933"/>
    <w:rPr>
      <w:rFonts w:ascii="Times New Roman" w:hAnsi="Times New Roman"/>
      <w:color w:val="FF0000"/>
      <w:lang w:val="en-GB" w:eastAsia="en-US"/>
    </w:rPr>
  </w:style>
  <w:style w:type="character" w:customStyle="1" w:styleId="NOChar">
    <w:name w:val="NO Char"/>
    <w:rsid w:val="00780933"/>
    <w:rPr>
      <w:rFonts w:ascii="Times New Roman" w:hAnsi="Times New Roman"/>
      <w:lang w:val="en-GB" w:eastAsia="en-US"/>
    </w:rPr>
  </w:style>
  <w:style w:type="character" w:customStyle="1" w:styleId="TAHCar">
    <w:name w:val="TAH Car"/>
    <w:rsid w:val="00780933"/>
    <w:rPr>
      <w:rFonts w:ascii="Arial" w:hAnsi="Arial"/>
      <w:b/>
      <w:sz w:val="18"/>
      <w:lang w:val="en-GB" w:eastAsia="en-US"/>
    </w:rPr>
  </w:style>
  <w:style w:type="paragraph" w:styleId="Bibliography">
    <w:name w:val="Bibliography"/>
    <w:basedOn w:val="Normal"/>
    <w:next w:val="Normal"/>
    <w:uiPriority w:val="37"/>
    <w:semiHidden/>
    <w:unhideWhenUsed/>
    <w:rsid w:val="00780933"/>
    <w:pPr>
      <w:overflowPunct w:val="0"/>
      <w:autoSpaceDE w:val="0"/>
      <w:autoSpaceDN w:val="0"/>
      <w:adjustRightInd w:val="0"/>
      <w:textAlignment w:val="baseline"/>
    </w:pPr>
    <w:rPr>
      <w:lang w:eastAsia="en-GB"/>
    </w:rPr>
  </w:style>
  <w:style w:type="paragraph" w:styleId="BlockText">
    <w:name w:val="Block Text"/>
    <w:basedOn w:val="Normal"/>
    <w:rsid w:val="0078093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78093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80933"/>
    <w:rPr>
      <w:rFonts w:ascii="Times New Roman" w:hAnsi="Times New Roman"/>
      <w:lang w:val="en-GB" w:eastAsia="en-GB"/>
    </w:rPr>
  </w:style>
  <w:style w:type="paragraph" w:styleId="BodyText3">
    <w:name w:val="Body Text 3"/>
    <w:basedOn w:val="Normal"/>
    <w:link w:val="BodyText3Char"/>
    <w:rsid w:val="0078093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80933"/>
    <w:rPr>
      <w:rFonts w:ascii="Times New Roman" w:hAnsi="Times New Roman"/>
      <w:sz w:val="16"/>
      <w:szCs w:val="16"/>
      <w:lang w:val="en-GB" w:eastAsia="en-GB"/>
    </w:rPr>
  </w:style>
  <w:style w:type="paragraph" w:styleId="BodyTextFirstIndent">
    <w:name w:val="Body Text First Indent"/>
    <w:basedOn w:val="BodyText"/>
    <w:link w:val="BodyTextFirstIndentChar"/>
    <w:rsid w:val="00780933"/>
    <w:pPr>
      <w:spacing w:after="180"/>
      <w:ind w:firstLine="360"/>
    </w:pPr>
    <w:rPr>
      <w:rFonts w:eastAsia="Times New Roman"/>
    </w:rPr>
  </w:style>
  <w:style w:type="character" w:customStyle="1" w:styleId="BodyTextFirstIndentChar">
    <w:name w:val="Body Text First Indent Char"/>
    <w:basedOn w:val="BodyTextChar"/>
    <w:link w:val="BodyTextFirstIndent"/>
    <w:rsid w:val="00780933"/>
    <w:rPr>
      <w:rFonts w:ascii="Times New Roman" w:eastAsia="DengXian" w:hAnsi="Times New Roman"/>
      <w:lang w:val="en-GB" w:eastAsia="en-GB"/>
    </w:rPr>
  </w:style>
  <w:style w:type="paragraph" w:styleId="BodyTextIndent">
    <w:name w:val="Body Text Indent"/>
    <w:basedOn w:val="Normal"/>
    <w:link w:val="BodyTextIndentChar"/>
    <w:rsid w:val="0078093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80933"/>
    <w:rPr>
      <w:rFonts w:ascii="Times New Roman" w:hAnsi="Times New Roman"/>
      <w:lang w:val="en-GB" w:eastAsia="en-GB"/>
    </w:rPr>
  </w:style>
  <w:style w:type="paragraph" w:styleId="BodyTextFirstIndent2">
    <w:name w:val="Body Text First Indent 2"/>
    <w:basedOn w:val="BodyTextIndent"/>
    <w:link w:val="BodyTextFirstIndent2Char"/>
    <w:rsid w:val="00780933"/>
    <w:pPr>
      <w:spacing w:after="180"/>
      <w:ind w:left="360" w:firstLine="360"/>
    </w:pPr>
  </w:style>
  <w:style w:type="character" w:customStyle="1" w:styleId="BodyTextFirstIndent2Char">
    <w:name w:val="Body Text First Indent 2 Char"/>
    <w:basedOn w:val="BodyTextIndentChar"/>
    <w:link w:val="BodyTextFirstIndent2"/>
    <w:rsid w:val="00780933"/>
    <w:rPr>
      <w:rFonts w:ascii="Times New Roman" w:hAnsi="Times New Roman"/>
      <w:lang w:val="en-GB" w:eastAsia="en-GB"/>
    </w:rPr>
  </w:style>
  <w:style w:type="paragraph" w:styleId="BodyTextIndent2">
    <w:name w:val="Body Text Indent 2"/>
    <w:basedOn w:val="Normal"/>
    <w:link w:val="BodyTextIndent2Char"/>
    <w:rsid w:val="0078093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80933"/>
    <w:rPr>
      <w:rFonts w:ascii="Times New Roman" w:hAnsi="Times New Roman"/>
      <w:lang w:val="en-GB" w:eastAsia="en-GB"/>
    </w:rPr>
  </w:style>
  <w:style w:type="paragraph" w:styleId="BodyTextIndent3">
    <w:name w:val="Body Text Indent 3"/>
    <w:basedOn w:val="Normal"/>
    <w:link w:val="BodyTextIndent3Char"/>
    <w:rsid w:val="0078093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80933"/>
    <w:rPr>
      <w:rFonts w:ascii="Times New Roman" w:hAnsi="Times New Roman"/>
      <w:sz w:val="16"/>
      <w:szCs w:val="16"/>
      <w:lang w:val="en-GB" w:eastAsia="en-GB"/>
    </w:rPr>
  </w:style>
  <w:style w:type="paragraph" w:styleId="Caption">
    <w:name w:val="caption"/>
    <w:basedOn w:val="Normal"/>
    <w:next w:val="Normal"/>
    <w:semiHidden/>
    <w:unhideWhenUsed/>
    <w:qFormat/>
    <w:rsid w:val="00780933"/>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78093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80933"/>
    <w:rPr>
      <w:rFonts w:ascii="Times New Roman" w:hAnsi="Times New Roman"/>
      <w:lang w:val="en-GB" w:eastAsia="en-GB"/>
    </w:rPr>
  </w:style>
  <w:style w:type="paragraph" w:styleId="Date">
    <w:name w:val="Date"/>
    <w:basedOn w:val="Normal"/>
    <w:next w:val="Normal"/>
    <w:link w:val="DateChar"/>
    <w:rsid w:val="0078093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80933"/>
    <w:rPr>
      <w:rFonts w:ascii="Times New Roman" w:hAnsi="Times New Roman"/>
      <w:lang w:val="en-GB" w:eastAsia="en-GB"/>
    </w:rPr>
  </w:style>
  <w:style w:type="paragraph" w:styleId="E-mailSignature">
    <w:name w:val="E-mail Signature"/>
    <w:basedOn w:val="Normal"/>
    <w:link w:val="E-mailSignatureChar"/>
    <w:rsid w:val="0078093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80933"/>
    <w:rPr>
      <w:rFonts w:ascii="Times New Roman" w:hAnsi="Times New Roman"/>
      <w:lang w:val="en-GB" w:eastAsia="en-GB"/>
    </w:rPr>
  </w:style>
  <w:style w:type="paragraph" w:styleId="EndnoteText">
    <w:name w:val="endnote text"/>
    <w:basedOn w:val="Normal"/>
    <w:link w:val="EndnoteTextChar"/>
    <w:rsid w:val="0078093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80933"/>
    <w:rPr>
      <w:rFonts w:ascii="Times New Roman" w:hAnsi="Times New Roman"/>
      <w:lang w:val="en-GB" w:eastAsia="en-GB"/>
    </w:rPr>
  </w:style>
  <w:style w:type="paragraph" w:styleId="EnvelopeAddress">
    <w:name w:val="envelope address"/>
    <w:basedOn w:val="Normal"/>
    <w:rsid w:val="0078093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8093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78093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80933"/>
    <w:rPr>
      <w:rFonts w:ascii="Times New Roman" w:hAnsi="Times New Roman"/>
      <w:i/>
      <w:iCs/>
      <w:lang w:val="en-GB" w:eastAsia="en-GB"/>
    </w:rPr>
  </w:style>
  <w:style w:type="paragraph" w:styleId="HTMLPreformatted">
    <w:name w:val="HTML Preformatted"/>
    <w:basedOn w:val="Normal"/>
    <w:link w:val="HTMLPreformattedChar"/>
    <w:rsid w:val="0078093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80933"/>
    <w:rPr>
      <w:rFonts w:ascii="Consolas" w:hAnsi="Consolas"/>
      <w:lang w:val="en-GB" w:eastAsia="en-GB"/>
    </w:rPr>
  </w:style>
  <w:style w:type="paragraph" w:styleId="Index3">
    <w:name w:val="index 3"/>
    <w:basedOn w:val="Normal"/>
    <w:next w:val="Normal"/>
    <w:rsid w:val="0078093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78093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78093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78093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78093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78093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78093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78093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8093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80933"/>
    <w:rPr>
      <w:rFonts w:ascii="Times New Roman" w:hAnsi="Times New Roman"/>
      <w:i/>
      <w:iCs/>
      <w:color w:val="4F81BD" w:themeColor="accent1"/>
      <w:lang w:val="en-GB" w:eastAsia="en-GB"/>
    </w:rPr>
  </w:style>
  <w:style w:type="paragraph" w:styleId="ListContinue">
    <w:name w:val="List Continue"/>
    <w:basedOn w:val="Normal"/>
    <w:rsid w:val="0078093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8093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8093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8093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8093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80933"/>
    <w:pPr>
      <w:numPr>
        <w:numId w:val="34"/>
      </w:numPr>
      <w:overflowPunct w:val="0"/>
      <w:autoSpaceDE w:val="0"/>
      <w:autoSpaceDN w:val="0"/>
      <w:adjustRightInd w:val="0"/>
      <w:contextualSpacing/>
      <w:textAlignment w:val="baseline"/>
    </w:pPr>
    <w:rPr>
      <w:lang w:eastAsia="en-GB"/>
    </w:rPr>
  </w:style>
  <w:style w:type="paragraph" w:styleId="ListNumber4">
    <w:name w:val="List Number 4"/>
    <w:basedOn w:val="Normal"/>
    <w:rsid w:val="00780933"/>
    <w:pPr>
      <w:numPr>
        <w:numId w:val="35"/>
      </w:numPr>
      <w:overflowPunct w:val="0"/>
      <w:autoSpaceDE w:val="0"/>
      <w:autoSpaceDN w:val="0"/>
      <w:adjustRightInd w:val="0"/>
      <w:contextualSpacing/>
      <w:textAlignment w:val="baseline"/>
    </w:pPr>
    <w:rPr>
      <w:lang w:eastAsia="en-GB"/>
    </w:rPr>
  </w:style>
  <w:style w:type="paragraph" w:styleId="ListNumber5">
    <w:name w:val="List Number 5"/>
    <w:basedOn w:val="Normal"/>
    <w:rsid w:val="00780933"/>
    <w:pPr>
      <w:numPr>
        <w:numId w:val="36"/>
      </w:numPr>
      <w:overflowPunct w:val="0"/>
      <w:autoSpaceDE w:val="0"/>
      <w:autoSpaceDN w:val="0"/>
      <w:adjustRightInd w:val="0"/>
      <w:contextualSpacing/>
      <w:textAlignment w:val="baseline"/>
    </w:pPr>
    <w:rPr>
      <w:lang w:eastAsia="en-GB"/>
    </w:rPr>
  </w:style>
  <w:style w:type="paragraph" w:styleId="MacroText">
    <w:name w:val="macro"/>
    <w:link w:val="MacroTextChar"/>
    <w:rsid w:val="0078093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80933"/>
    <w:rPr>
      <w:rFonts w:ascii="Consolas" w:hAnsi="Consolas"/>
      <w:lang w:val="en-GB" w:eastAsia="en-GB"/>
    </w:rPr>
  </w:style>
  <w:style w:type="paragraph" w:styleId="MessageHeader">
    <w:name w:val="Message Header"/>
    <w:basedOn w:val="Normal"/>
    <w:link w:val="MessageHeaderChar"/>
    <w:rsid w:val="0078093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8093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8093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8093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8093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8093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80933"/>
    <w:rPr>
      <w:rFonts w:ascii="Times New Roman" w:hAnsi="Times New Roman"/>
      <w:lang w:val="en-GB" w:eastAsia="en-GB"/>
    </w:rPr>
  </w:style>
  <w:style w:type="paragraph" w:styleId="PlainText">
    <w:name w:val="Plain Text"/>
    <w:basedOn w:val="Normal"/>
    <w:link w:val="PlainTextChar"/>
    <w:rsid w:val="0078093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780933"/>
    <w:rPr>
      <w:rFonts w:ascii="Consolas" w:hAnsi="Consolas"/>
      <w:sz w:val="21"/>
      <w:szCs w:val="21"/>
      <w:lang w:val="en-GB" w:eastAsia="en-GB"/>
    </w:rPr>
  </w:style>
  <w:style w:type="paragraph" w:styleId="Quote">
    <w:name w:val="Quote"/>
    <w:basedOn w:val="Normal"/>
    <w:next w:val="Normal"/>
    <w:link w:val="QuoteChar"/>
    <w:uiPriority w:val="29"/>
    <w:qFormat/>
    <w:rsid w:val="0078093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8093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8093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80933"/>
    <w:rPr>
      <w:rFonts w:ascii="Times New Roman" w:hAnsi="Times New Roman"/>
      <w:lang w:val="en-GB" w:eastAsia="en-GB"/>
    </w:rPr>
  </w:style>
  <w:style w:type="paragraph" w:styleId="Signature">
    <w:name w:val="Signature"/>
    <w:basedOn w:val="Normal"/>
    <w:link w:val="SignatureChar"/>
    <w:rsid w:val="0078093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80933"/>
    <w:rPr>
      <w:rFonts w:ascii="Times New Roman" w:hAnsi="Times New Roman"/>
      <w:lang w:val="en-GB" w:eastAsia="en-GB"/>
    </w:rPr>
  </w:style>
  <w:style w:type="paragraph" w:styleId="Subtitle">
    <w:name w:val="Subtitle"/>
    <w:basedOn w:val="Normal"/>
    <w:next w:val="Normal"/>
    <w:link w:val="SubtitleChar"/>
    <w:qFormat/>
    <w:rsid w:val="0078093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8093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8093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78093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8093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8093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8093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780933"/>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customStyle="1" w:styleId="pjmb1">
    <w:name w:val="pjmb1"/>
    <w:basedOn w:val="BodyText"/>
    <w:link w:val="pjmb1Char"/>
    <w:qFormat/>
    <w:rsid w:val="00780933"/>
    <w:pPr>
      <w:suppressAutoHyphens/>
      <w:overflowPunct/>
      <w:autoSpaceDE/>
      <w:autoSpaceDN/>
      <w:adjustRightInd/>
      <w:spacing w:after="60" w:line="288" w:lineRule="auto"/>
      <w:textAlignment w:val="auto"/>
    </w:pPr>
    <w:rPr>
      <w:rFonts w:ascii="Arial" w:eastAsia="SimSun" w:hAnsi="Arial" w:cs="Lucida Sans"/>
      <w:kern w:val="1"/>
      <w:sz w:val="24"/>
      <w:szCs w:val="24"/>
      <w:lang w:eastAsia="zh-CN" w:bidi="hi-IN"/>
    </w:rPr>
  </w:style>
  <w:style w:type="character" w:customStyle="1" w:styleId="pjmb1Char">
    <w:name w:val="pjmb1 Char"/>
    <w:basedOn w:val="BodyTextChar"/>
    <w:link w:val="pjmb1"/>
    <w:rsid w:val="00780933"/>
    <w:rPr>
      <w:rFonts w:ascii="Arial" w:eastAsia="SimSun" w:hAnsi="Arial" w:cs="Lucida Sans"/>
      <w:kern w:val="1"/>
      <w:sz w:val="24"/>
      <w:szCs w:val="24"/>
      <w:lang w:val="en-GB" w:eastAsia="zh-CN" w:bidi="hi-IN"/>
    </w:rPr>
  </w:style>
  <w:style w:type="table" w:styleId="TableGrid">
    <w:name w:val="Table Grid"/>
    <w:basedOn w:val="TableNormal"/>
    <w:rsid w:val="00780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ocked/>
    <w:rsid w:val="00780933"/>
    <w:rPr>
      <w:rFonts w:ascii="Times New Roman" w:hAnsi="Times New Roman"/>
      <w:lang w:val="en-GB" w:eastAsia="en-US"/>
    </w:rPr>
  </w:style>
  <w:style w:type="character" w:customStyle="1" w:styleId="EWChar">
    <w:name w:val="EW Char"/>
    <w:link w:val="EW"/>
    <w:locked/>
    <w:rsid w:val="00780933"/>
    <w:rPr>
      <w:rFonts w:ascii="Times New Roman" w:hAnsi="Times New Roman"/>
      <w:lang w:val="en-GB" w:eastAsia="en-US"/>
    </w:rPr>
  </w:style>
  <w:style w:type="character" w:customStyle="1" w:styleId="B2Char">
    <w:name w:val="B2 Char"/>
    <w:link w:val="B2"/>
    <w:qFormat/>
    <w:rsid w:val="00780933"/>
    <w:rPr>
      <w:rFonts w:ascii="Times New Roman" w:hAnsi="Times New Roman"/>
      <w:lang w:val="en-GB" w:eastAsia="en-US"/>
    </w:rPr>
  </w:style>
  <w:style w:type="paragraph" w:customStyle="1" w:styleId="HeaderandFooter">
    <w:name w:val="Header and Footer"/>
    <w:basedOn w:val="Normal"/>
    <w:rsid w:val="00780933"/>
    <w:pPr>
      <w:suppressAutoHyphens/>
      <w:autoSpaceDN w:val="0"/>
      <w:textAlignment w:val="baseline"/>
    </w:pPr>
  </w:style>
  <w:style w:type="paragraph" w:customStyle="1" w:styleId="Standard">
    <w:name w:val="Standard"/>
    <w:rsid w:val="00780933"/>
    <w:pPr>
      <w:suppressAutoHyphens/>
      <w:autoSpaceDN w:val="0"/>
      <w:spacing w:after="180"/>
      <w:textAlignment w:val="baseline"/>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643220">
      <w:bodyDiv w:val="1"/>
      <w:marLeft w:val="0"/>
      <w:marRight w:val="0"/>
      <w:marTop w:val="0"/>
      <w:marBottom w:val="0"/>
      <w:divBdr>
        <w:top w:val="none" w:sz="0" w:space="0" w:color="auto"/>
        <w:left w:val="none" w:sz="0" w:space="0" w:color="auto"/>
        <w:bottom w:val="none" w:sz="0" w:space="0" w:color="auto"/>
        <w:right w:val="none" w:sz="0" w:space="0" w:color="auto"/>
      </w:divBdr>
    </w:div>
    <w:div w:id="585186218">
      <w:bodyDiv w:val="1"/>
      <w:marLeft w:val="0"/>
      <w:marRight w:val="0"/>
      <w:marTop w:val="0"/>
      <w:marBottom w:val="0"/>
      <w:divBdr>
        <w:top w:val="none" w:sz="0" w:space="0" w:color="auto"/>
        <w:left w:val="none" w:sz="0" w:space="0" w:color="auto"/>
        <w:bottom w:val="none" w:sz="0" w:space="0" w:color="auto"/>
        <w:right w:val="none" w:sz="0" w:space="0" w:color="auto"/>
      </w:divBdr>
    </w:div>
    <w:div w:id="697122265">
      <w:bodyDiv w:val="1"/>
      <w:marLeft w:val="0"/>
      <w:marRight w:val="0"/>
      <w:marTop w:val="0"/>
      <w:marBottom w:val="0"/>
      <w:divBdr>
        <w:top w:val="none" w:sz="0" w:space="0" w:color="auto"/>
        <w:left w:val="none" w:sz="0" w:space="0" w:color="auto"/>
        <w:bottom w:val="none" w:sz="0" w:space="0" w:color="auto"/>
        <w:right w:val="none" w:sz="0" w:space="0" w:color="auto"/>
      </w:divBdr>
    </w:div>
    <w:div w:id="1676034591">
      <w:bodyDiv w:val="1"/>
      <w:marLeft w:val="0"/>
      <w:marRight w:val="0"/>
      <w:marTop w:val="0"/>
      <w:marBottom w:val="0"/>
      <w:divBdr>
        <w:top w:val="none" w:sz="0" w:space="0" w:color="auto"/>
        <w:left w:val="none" w:sz="0" w:space="0" w:color="auto"/>
        <w:bottom w:val="none" w:sz="0" w:space="0" w:color="auto"/>
        <w:right w:val="none" w:sz="0" w:space="0" w:color="auto"/>
      </w:divBdr>
    </w:div>
    <w:div w:id="1704480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9BB997-576E-4B7D-8BA6-F72B6D879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TotalTime>
  <Pages>1</Pages>
  <Words>5739</Words>
  <Characters>32713</Characters>
  <Application>Microsoft Office Word</Application>
  <DocSecurity>0</DocSecurity>
  <Lines>272</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Peraton Labs-PM</cp:lastModifiedBy>
  <cp:revision>17</cp:revision>
  <cp:lastPrinted>1900-01-01T05:00:00Z</cp:lastPrinted>
  <dcterms:created xsi:type="dcterms:W3CDTF">2024-10-01T19:52:00Z</dcterms:created>
  <dcterms:modified xsi:type="dcterms:W3CDTF">2024-11-07T18:30:00Z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